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E12" w:rsidRPr="005067B9" w:rsidRDefault="00D54E12" w:rsidP="0038551D">
      <w:pPr>
        <w:tabs>
          <w:tab w:val="left" w:pos="2127"/>
        </w:tabs>
        <w:spacing w:before="120" w:line="240" w:lineRule="auto"/>
        <w:ind w:left="2127" w:hanging="2127"/>
        <w:rPr>
          <w:b/>
          <w:sz w:val="24"/>
        </w:rPr>
      </w:pPr>
      <w:r w:rsidRPr="005067B9">
        <w:rPr>
          <w:b/>
          <w:sz w:val="24"/>
        </w:rPr>
        <w:t>Source:</w:t>
      </w:r>
      <w:r w:rsidRPr="005067B9">
        <w:rPr>
          <w:b/>
          <w:sz w:val="24"/>
        </w:rPr>
        <w:tab/>
      </w:r>
      <w:r w:rsidR="008A7744" w:rsidRPr="005067B9">
        <w:rPr>
          <w:b/>
          <w:sz w:val="24"/>
        </w:rPr>
        <w:t>Sony Mobile Communications</w:t>
      </w:r>
    </w:p>
    <w:p w:rsidR="00D54E12" w:rsidRPr="005067B9" w:rsidRDefault="00FB7F60" w:rsidP="0038551D">
      <w:pPr>
        <w:tabs>
          <w:tab w:val="left" w:pos="2127"/>
        </w:tabs>
        <w:spacing w:line="240" w:lineRule="auto"/>
        <w:ind w:left="2131" w:hanging="2131"/>
        <w:rPr>
          <w:b/>
          <w:sz w:val="24"/>
          <w:lang w:eastAsia="zh-CN"/>
        </w:rPr>
      </w:pPr>
      <w:r w:rsidRPr="005067B9">
        <w:rPr>
          <w:b/>
          <w:sz w:val="24"/>
        </w:rPr>
        <w:t>Title:</w:t>
      </w:r>
      <w:r w:rsidRPr="005067B9">
        <w:rPr>
          <w:b/>
          <w:sz w:val="24"/>
        </w:rPr>
        <w:tab/>
      </w:r>
      <w:r w:rsidR="00E13DB5" w:rsidRPr="00E13DB5">
        <w:rPr>
          <w:b/>
          <w:sz w:val="24"/>
        </w:rPr>
        <w:t>Draft CR 26.132 Proposed t</w:t>
      </w:r>
      <w:r w:rsidR="00E13DB5">
        <w:rPr>
          <w:b/>
          <w:sz w:val="24"/>
        </w:rPr>
        <w:t>est method for RAOT</w:t>
      </w:r>
    </w:p>
    <w:p w:rsidR="00D54E12" w:rsidRPr="007E5634" w:rsidRDefault="00D54E12" w:rsidP="007E5634">
      <w:pPr>
        <w:rPr>
          <w:b/>
        </w:rPr>
      </w:pPr>
      <w:r w:rsidRPr="007E5634">
        <w:rPr>
          <w:b/>
        </w:rPr>
        <w:t>Document for:</w:t>
      </w:r>
      <w:r w:rsidRPr="007E5634">
        <w:rPr>
          <w:b/>
        </w:rPr>
        <w:tab/>
      </w:r>
      <w:r w:rsidR="00A868D9" w:rsidRPr="007E5634">
        <w:rPr>
          <w:b/>
        </w:rPr>
        <w:t>Agreement</w:t>
      </w:r>
    </w:p>
    <w:p w:rsidR="00D54E12" w:rsidRPr="005067B9" w:rsidRDefault="00766F3F" w:rsidP="007E5634">
      <w:r w:rsidRPr="007E5634">
        <w:rPr>
          <w:b/>
        </w:rPr>
        <w:t>Agenda Item:</w:t>
      </w:r>
      <w:r w:rsidRPr="007E5634">
        <w:rPr>
          <w:b/>
        </w:rPr>
        <w:tab/>
      </w:r>
      <w:r w:rsidR="007E5634">
        <w:rPr>
          <w:b/>
        </w:rPr>
        <w:tab/>
      </w:r>
      <w:r w:rsidR="00B37185">
        <w:rPr>
          <w:b/>
        </w:rPr>
        <w:t>9.7</w:t>
      </w:r>
    </w:p>
    <w:p w:rsidR="00D54E12" w:rsidRPr="005067B9" w:rsidRDefault="00D54E12" w:rsidP="0038551D">
      <w:pPr>
        <w:pBdr>
          <w:top w:val="single" w:sz="12" w:space="1" w:color="auto"/>
        </w:pBdr>
        <w:spacing w:after="0" w:line="240" w:lineRule="auto"/>
        <w:rPr>
          <w:sz w:val="20"/>
        </w:rPr>
      </w:pPr>
    </w:p>
    <w:p w:rsidR="001D3928" w:rsidRDefault="001D3928" w:rsidP="001D3928">
      <w:pPr>
        <w:keepNext/>
        <w:widowControl/>
        <w:spacing w:after="0" w:line="240" w:lineRule="auto"/>
        <w:outlineLvl w:val="1"/>
        <w:rPr>
          <w:rFonts w:eastAsia="Times New Roman" w:cs="Arial"/>
          <w:b/>
          <w:sz w:val="24"/>
          <w:szCs w:val="24"/>
          <w:lang w:eastAsia="x-none"/>
        </w:rPr>
      </w:pPr>
    </w:p>
    <w:p w:rsidR="007822FD" w:rsidRPr="00A17626" w:rsidRDefault="007822FD" w:rsidP="007822FD">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Cs w:val="24"/>
          <w:lang w:val="en-US"/>
        </w:rPr>
      </w:pPr>
      <w:bookmarkStart w:id="0" w:name="_Toc500433706"/>
      <w:bookmarkStart w:id="1" w:name="_Toc505004756"/>
      <w:r w:rsidRPr="00A17626">
        <w:rPr>
          <w:b/>
          <w:sz w:val="28"/>
          <w:szCs w:val="24"/>
          <w:lang w:val="en-US"/>
        </w:rPr>
        <w:t>Introduction</w:t>
      </w:r>
      <w:bookmarkEnd w:id="0"/>
      <w:bookmarkEnd w:id="1"/>
    </w:p>
    <w:p w:rsidR="009F27FA" w:rsidRPr="005067B9" w:rsidRDefault="009F27FA" w:rsidP="006B058E">
      <w:pPr>
        <w:spacing w:after="0"/>
        <w:rPr>
          <w:rFonts w:eastAsia="Times New Roman" w:cs="Arial"/>
          <w:sz w:val="24"/>
          <w:szCs w:val="24"/>
        </w:rPr>
      </w:pPr>
    </w:p>
    <w:p w:rsidR="00197B0D" w:rsidRPr="005067B9" w:rsidRDefault="00197B0D" w:rsidP="00197B0D">
      <w:pPr>
        <w:spacing w:after="0"/>
        <w:jc w:val="both"/>
        <w:rPr>
          <w:rFonts w:cs="Calibri"/>
        </w:rPr>
      </w:pPr>
      <w:r>
        <w:rPr>
          <w:rFonts w:cs="Calibri"/>
        </w:rPr>
        <w:t xml:space="preserve">According to suggestions in S4-180055, edits </w:t>
      </w:r>
      <w:r w:rsidR="00A34595">
        <w:rPr>
          <w:rFonts w:cs="Calibri"/>
        </w:rPr>
        <w:t xml:space="preserve">for “solution 2” </w:t>
      </w:r>
      <w:r>
        <w:rPr>
          <w:rFonts w:cs="Calibri"/>
        </w:rPr>
        <w:t xml:space="preserve">are </w:t>
      </w:r>
      <w:r w:rsidR="000D303F">
        <w:rPr>
          <w:rFonts w:cs="Calibri"/>
        </w:rPr>
        <w:t>implemented</w:t>
      </w:r>
      <w:r>
        <w:rPr>
          <w:rFonts w:cs="Calibri"/>
        </w:rPr>
        <w:t xml:space="preserve"> </w:t>
      </w:r>
      <w:r w:rsidR="0058187A">
        <w:rPr>
          <w:rFonts w:cs="Calibri"/>
        </w:rPr>
        <w:t>below</w:t>
      </w:r>
      <w:bookmarkStart w:id="2" w:name="_GoBack"/>
      <w:bookmarkEnd w:id="2"/>
      <w:r>
        <w:rPr>
          <w:rFonts w:cs="Calibri"/>
        </w:rPr>
        <w:t>.</w:t>
      </w:r>
    </w:p>
    <w:p w:rsidR="0060432F" w:rsidRPr="005067B9" w:rsidRDefault="0060432F" w:rsidP="00A868D9">
      <w:pPr>
        <w:spacing w:after="0"/>
        <w:jc w:val="both"/>
        <w:rPr>
          <w:rFonts w:cs="Calibri"/>
        </w:rPr>
      </w:pPr>
    </w:p>
    <w:p w:rsidR="007822FD" w:rsidRDefault="00197B0D" w:rsidP="007822FD">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 w:val="28"/>
          <w:szCs w:val="24"/>
          <w:lang w:val="en-US"/>
        </w:rPr>
      </w:pPr>
      <w:r>
        <w:rPr>
          <w:b/>
          <w:sz w:val="28"/>
          <w:szCs w:val="24"/>
          <w:lang w:val="en-US"/>
        </w:rPr>
        <w:t>Suggested changes</w:t>
      </w:r>
    </w:p>
    <w:p w:rsidR="00475F9A" w:rsidRDefault="00475F9A" w:rsidP="00475F9A">
      <w:pPr>
        <w:rPr>
          <w:lang w:val="en-US"/>
        </w:rPr>
      </w:pPr>
    </w:p>
    <w:p w:rsidR="00197B0D" w:rsidRDefault="00197B0D" w:rsidP="00197B0D">
      <w:pPr>
        <w:rPr>
          <w:lang w:val="en-US"/>
        </w:rPr>
      </w:pPr>
    </w:p>
    <w:p w:rsidR="00197B0D" w:rsidRPr="00197B0D" w:rsidRDefault="00197B0D" w:rsidP="00197B0D">
      <w:pPr>
        <w:rPr>
          <w:lang w:val="en-US"/>
        </w:rPr>
      </w:pPr>
      <w:r>
        <w:rPr>
          <w:rFonts w:eastAsia="Times New Roman" w:cs="Arial"/>
          <w:sz w:val="24"/>
          <w:szCs w:val="24"/>
        </w:rPr>
        <w:t xml:space="preserve">---------------------------START OF </w:t>
      </w:r>
      <w:r w:rsidR="0068715A">
        <w:rPr>
          <w:rFonts w:eastAsia="Times New Roman" w:cs="Arial"/>
          <w:sz w:val="24"/>
          <w:szCs w:val="24"/>
        </w:rPr>
        <w:t>NEW SUB-CLAUSE</w:t>
      </w:r>
      <w:r>
        <w:rPr>
          <w:rFonts w:eastAsia="Times New Roman" w:cs="Arial"/>
          <w:sz w:val="24"/>
          <w:szCs w:val="24"/>
        </w:rPr>
        <w:t>----------------------------</w:t>
      </w:r>
    </w:p>
    <w:p w:rsidR="007822FD" w:rsidRDefault="007822FD" w:rsidP="007822FD">
      <w:pPr>
        <w:spacing w:after="0"/>
        <w:rPr>
          <w:rFonts w:eastAsia="Times New Roman" w:cs="Arial"/>
          <w:sz w:val="24"/>
          <w:szCs w:val="24"/>
        </w:rPr>
      </w:pPr>
    </w:p>
    <w:p w:rsidR="00483951" w:rsidRPr="00197B0D" w:rsidRDefault="00483951" w:rsidP="00483951">
      <w:pPr>
        <w:keepNext/>
        <w:keepLines/>
        <w:widowControl/>
        <w:overflowPunct w:val="0"/>
        <w:autoSpaceDE w:val="0"/>
        <w:autoSpaceDN w:val="0"/>
        <w:adjustRightInd w:val="0"/>
        <w:spacing w:before="120" w:after="180" w:line="240" w:lineRule="auto"/>
        <w:ind w:left="1418" w:hanging="1418"/>
        <w:textAlignment w:val="baseline"/>
        <w:outlineLvl w:val="3"/>
        <w:rPr>
          <w:ins w:id="3" w:author="Sony" w:date="2018-02-05T03:40:00Z"/>
          <w:rFonts w:eastAsia="Times New Roman"/>
          <w:sz w:val="24"/>
        </w:rPr>
      </w:pPr>
      <w:bookmarkStart w:id="4" w:name="_Toc484430263"/>
      <w:ins w:id="5" w:author="Sony" w:date="2018-02-05T03:40:00Z">
        <w:r>
          <w:rPr>
            <w:rFonts w:eastAsia="Times New Roman"/>
            <w:sz w:val="24"/>
          </w:rPr>
          <w:t>7.2.2.3</w:t>
        </w:r>
        <w:r w:rsidRPr="00197B0D">
          <w:rPr>
            <w:rFonts w:eastAsia="Times New Roman"/>
            <w:sz w:val="24"/>
          </w:rPr>
          <w:tab/>
          <w:t>Receiving loudness rating (RLR)</w:t>
        </w:r>
        <w:bookmarkEnd w:id="4"/>
        <w:r>
          <w:rPr>
            <w:rFonts w:eastAsia="Times New Roman"/>
            <w:sz w:val="24"/>
          </w:rPr>
          <w:t xml:space="preserve"> in the presence of background noise</w:t>
        </w:r>
      </w:ins>
    </w:p>
    <w:p w:rsidR="00483951" w:rsidRPr="00EE53AB" w:rsidRDefault="00483951" w:rsidP="00483951">
      <w:pPr>
        <w:widowControl/>
        <w:overflowPunct w:val="0"/>
        <w:autoSpaceDE w:val="0"/>
        <w:autoSpaceDN w:val="0"/>
        <w:adjustRightInd w:val="0"/>
        <w:spacing w:after="180" w:line="240" w:lineRule="auto"/>
        <w:ind w:left="568" w:hanging="284"/>
        <w:textAlignment w:val="baseline"/>
        <w:rPr>
          <w:ins w:id="6" w:author="Sony" w:date="2018-02-05T03:40:00Z"/>
          <w:rFonts w:ascii="Times New Roman" w:eastAsia="Times New Roman" w:hAnsi="Times New Roman"/>
          <w:sz w:val="20"/>
          <w:lang w:val="x-none"/>
        </w:rPr>
      </w:pPr>
      <w:ins w:id="7" w:author="Sony" w:date="2018-02-05T03:40:00Z">
        <w:r w:rsidRPr="00197B0D">
          <w:rPr>
            <w:rFonts w:ascii="Times New Roman" w:eastAsia="Times New Roman" w:hAnsi="Times New Roman"/>
            <w:sz w:val="20"/>
            <w:lang w:val="x-none"/>
          </w:rPr>
          <w:t>a)</w:t>
        </w:r>
        <w:r w:rsidRPr="00197B0D">
          <w:rPr>
            <w:rFonts w:ascii="Times New Roman" w:eastAsia="Times New Roman" w:hAnsi="Times New Roman"/>
            <w:sz w:val="20"/>
            <w:lang w:val="x-none"/>
          </w:rPr>
          <w:tab/>
          <w:t xml:space="preserve">The </w:t>
        </w:r>
        <w:r w:rsidRPr="005B63D5">
          <w:rPr>
            <w:rFonts w:ascii="Times New Roman" w:eastAsia="Times New Roman" w:hAnsi="Times New Roman"/>
            <w:sz w:val="20"/>
            <w:lang w:val="en-US"/>
          </w:rPr>
          <w:t xml:space="preserve">downlink </w:t>
        </w:r>
        <w:r w:rsidRPr="00197B0D">
          <w:rPr>
            <w:rFonts w:ascii="Times New Roman" w:eastAsia="Times New Roman" w:hAnsi="Times New Roman"/>
            <w:sz w:val="20"/>
            <w:lang w:val="x-none"/>
          </w:rPr>
          <w:t xml:space="preserve">test signal to be used for the measurements </w:t>
        </w:r>
        <w:r w:rsidRPr="00EE53AB">
          <w:rPr>
            <w:rFonts w:ascii="Times New Roman" w:eastAsia="Times New Roman" w:hAnsi="Times New Roman"/>
            <w:sz w:val="20"/>
            <w:lang w:val="x-none"/>
          </w:rPr>
          <w:t xml:space="preserve">shall be composed from the </w:t>
        </w:r>
        <w:r w:rsidRPr="00197B0D">
          <w:rPr>
            <w:rFonts w:ascii="Times New Roman" w:eastAsia="Times New Roman" w:hAnsi="Times New Roman"/>
            <w:sz w:val="20"/>
            <w:lang w:val="x-none"/>
          </w:rPr>
          <w:t xml:space="preserve">British-English </w:t>
        </w:r>
        <w:r w:rsidRPr="00EE53AB">
          <w:rPr>
            <w:rFonts w:ascii="Times New Roman" w:eastAsia="Times New Roman" w:hAnsi="Times New Roman"/>
            <w:sz w:val="20"/>
            <w:lang w:val="x-none"/>
          </w:rPr>
          <w:t xml:space="preserve">material of clause 7.3 in </w:t>
        </w:r>
        <w:r w:rsidRPr="00197B0D">
          <w:rPr>
            <w:rFonts w:ascii="Times New Roman" w:eastAsia="Times New Roman" w:hAnsi="Times New Roman"/>
            <w:sz w:val="20"/>
            <w:lang w:val="x-none"/>
          </w:rPr>
          <w:t>ITU-T Recommendation P.501 [22]</w:t>
        </w:r>
        <w:r w:rsidRPr="00EE53AB">
          <w:rPr>
            <w:rFonts w:ascii="Times New Roman" w:eastAsia="Times New Roman" w:hAnsi="Times New Roman"/>
            <w:sz w:val="20"/>
            <w:lang w:val="x-none"/>
          </w:rPr>
          <w:t>. The signal is a concatenation of the following parts</w:t>
        </w:r>
      </w:ins>
      <w:ins w:id="8" w:author="Sony" w:date="2018-02-05T17:05:00Z">
        <w:r w:rsidR="0057644E" w:rsidRPr="00A87324">
          <w:rPr>
            <w:rFonts w:ascii="Times New Roman" w:eastAsia="Times New Roman" w:hAnsi="Times New Roman"/>
            <w:sz w:val="20"/>
            <w:lang w:val="en-US"/>
            <w:rPrChange w:id="9" w:author="Sony" w:date="2018-02-05T17:05:00Z">
              <w:rPr>
                <w:rFonts w:ascii="Times New Roman" w:eastAsia="Times New Roman" w:hAnsi="Times New Roman"/>
                <w:sz w:val="20"/>
                <w:lang w:val="sv-SE"/>
              </w:rPr>
            </w:rPrChange>
          </w:rPr>
          <w:t xml:space="preserve"> (see also Figure XXXX)</w:t>
        </w:r>
      </w:ins>
      <w:ins w:id="10" w:author="Sony" w:date="2018-02-05T03:40:00Z">
        <w:r w:rsidRPr="00EE53AB">
          <w:rPr>
            <w:rFonts w:ascii="Times New Roman" w:eastAsia="Times New Roman" w:hAnsi="Times New Roman"/>
            <w:sz w:val="20"/>
            <w:lang w:val="x-none"/>
          </w:rPr>
          <w:t>:</w:t>
        </w:r>
      </w:ins>
    </w:p>
    <w:p w:rsidR="00483951" w:rsidRDefault="00483951" w:rsidP="00483951">
      <w:pPr>
        <w:widowControl/>
        <w:overflowPunct w:val="0"/>
        <w:autoSpaceDE w:val="0"/>
        <w:autoSpaceDN w:val="0"/>
        <w:adjustRightInd w:val="0"/>
        <w:spacing w:after="180" w:line="240" w:lineRule="auto"/>
        <w:ind w:left="852" w:hanging="284"/>
        <w:textAlignment w:val="baseline"/>
        <w:rPr>
          <w:ins w:id="11" w:author="Sony" w:date="2018-02-05T07:21:00Z"/>
          <w:rFonts w:ascii="Times New Roman" w:eastAsia="Times New Roman" w:hAnsi="Times New Roman"/>
          <w:sz w:val="20"/>
          <w:lang w:val="x-none"/>
        </w:rPr>
      </w:pPr>
      <w:ins w:id="12" w:author="Sony" w:date="2018-02-05T03:40:00Z">
        <w:r w:rsidRPr="00EE53AB">
          <w:rPr>
            <w:rFonts w:ascii="Times New Roman" w:eastAsia="Times New Roman" w:hAnsi="Times New Roman"/>
            <w:sz w:val="20"/>
            <w:lang w:val="x-none"/>
          </w:rPr>
          <w:t xml:space="preserve">1) </w:t>
        </w:r>
        <w:r w:rsidRPr="00197B0D">
          <w:rPr>
            <w:rFonts w:ascii="Times New Roman" w:eastAsia="Times New Roman" w:hAnsi="Times New Roman"/>
            <w:sz w:val="20"/>
            <w:lang w:val="x-none"/>
          </w:rPr>
          <w:t xml:space="preserve"> </w:t>
        </w:r>
        <w:r w:rsidRPr="00EE53AB">
          <w:rPr>
            <w:rFonts w:ascii="Times New Roman" w:eastAsia="Times New Roman" w:hAnsi="Times New Roman"/>
            <w:sz w:val="20"/>
            <w:lang w:val="x-none"/>
          </w:rPr>
          <w:t>The complete female short conditioning</w:t>
        </w:r>
        <w:r w:rsidRPr="00197B0D">
          <w:rPr>
            <w:rFonts w:ascii="Times New Roman" w:eastAsia="Times New Roman" w:hAnsi="Times New Roman"/>
            <w:sz w:val="20"/>
            <w:lang w:val="x-none"/>
          </w:rPr>
          <w:t xml:space="preserve"> sequence</w:t>
        </w:r>
        <w:r w:rsidRPr="00EE53AB">
          <w:rPr>
            <w:rFonts w:ascii="Times New Roman" w:eastAsia="Times New Roman" w:hAnsi="Times New Roman"/>
            <w:sz w:val="20"/>
            <w:lang w:val="x-none"/>
          </w:rPr>
          <w:t xml:space="preserve"> (which includes a leading 5 s silence which is here used for conditioning the UE under noise-only conditions)</w:t>
        </w:r>
        <w:r w:rsidRPr="00EE53AB">
          <w:rPr>
            <w:rFonts w:ascii="Times New Roman" w:eastAsia="Times New Roman" w:hAnsi="Times New Roman"/>
            <w:sz w:val="20"/>
            <w:lang w:val="en-US"/>
          </w:rPr>
          <w:t>.</w:t>
        </w:r>
        <w:r>
          <w:rPr>
            <w:rFonts w:ascii="Times New Roman" w:eastAsia="Times New Roman" w:hAnsi="Times New Roman"/>
            <w:sz w:val="20"/>
            <w:lang w:val="en-US"/>
          </w:rPr>
          <w:t xml:space="preserve"> The level shall be</w:t>
        </w:r>
        <w:r w:rsidRPr="00EE53AB">
          <w:rPr>
            <w:rFonts w:ascii="Times New Roman" w:eastAsia="Times New Roman" w:hAnsi="Times New Roman"/>
            <w:sz w:val="20"/>
            <w:lang w:val="x-none"/>
          </w:rPr>
          <w:t xml:space="preserve"> -16 dBm0 active speech level (ITU-T P.56)</w:t>
        </w:r>
        <w:r w:rsidRPr="00B74878">
          <w:rPr>
            <w:rFonts w:ascii="Times New Roman" w:eastAsia="Times New Roman" w:hAnsi="Times New Roman"/>
            <w:sz w:val="20"/>
            <w:lang w:val="x-none"/>
          </w:rPr>
          <w:t xml:space="preserve"> </w:t>
        </w:r>
        <w:r w:rsidRPr="00197B0D">
          <w:rPr>
            <w:rFonts w:ascii="Times New Roman" w:eastAsia="Times New Roman" w:hAnsi="Times New Roman"/>
            <w:sz w:val="20"/>
            <w:lang w:val="x-none"/>
          </w:rPr>
          <w:t>measured at the digital reference point or the equivalent analogue point.</w:t>
        </w:r>
      </w:ins>
    </w:p>
    <w:p w:rsidR="00025D5A" w:rsidRPr="00025D5A" w:rsidRDefault="00025D5A" w:rsidP="00483951">
      <w:pPr>
        <w:widowControl/>
        <w:overflowPunct w:val="0"/>
        <w:autoSpaceDE w:val="0"/>
        <w:autoSpaceDN w:val="0"/>
        <w:adjustRightInd w:val="0"/>
        <w:spacing w:after="180" w:line="240" w:lineRule="auto"/>
        <w:ind w:left="852" w:hanging="284"/>
        <w:textAlignment w:val="baseline"/>
        <w:rPr>
          <w:ins w:id="13" w:author="Sony" w:date="2018-02-05T03:40:00Z"/>
          <w:rFonts w:ascii="Times New Roman" w:eastAsia="Times New Roman" w:hAnsi="Times New Roman"/>
          <w:sz w:val="20"/>
          <w:lang w:val="en-US"/>
          <w:rPrChange w:id="14" w:author="Sony" w:date="2018-02-05T07:21:00Z">
            <w:rPr>
              <w:ins w:id="15" w:author="Sony" w:date="2018-02-05T03:40:00Z"/>
              <w:rFonts w:ascii="Times New Roman" w:eastAsia="Times New Roman" w:hAnsi="Times New Roman"/>
              <w:sz w:val="20"/>
              <w:lang w:val="x-none"/>
            </w:rPr>
          </w:rPrChange>
        </w:rPr>
      </w:pPr>
      <w:ins w:id="16" w:author="Sony" w:date="2018-02-05T07:21:00Z">
        <w:r w:rsidRPr="00025D5A">
          <w:rPr>
            <w:rFonts w:ascii="Times New Roman" w:eastAsia="Times New Roman" w:hAnsi="Times New Roman"/>
            <w:sz w:val="20"/>
            <w:lang w:val="en-US"/>
            <w:rPrChange w:id="17" w:author="Sony" w:date="2018-02-05T07:21:00Z">
              <w:rPr>
                <w:rFonts w:ascii="Times New Roman" w:eastAsia="Times New Roman" w:hAnsi="Times New Roman"/>
                <w:sz w:val="20"/>
                <w:lang w:val="sv-SE"/>
              </w:rPr>
            </w:rPrChange>
          </w:rPr>
          <w:t>2)</w:t>
        </w:r>
        <w:r w:rsidRPr="00025D5A">
          <w:rPr>
            <w:rFonts w:ascii="Times New Roman" w:eastAsia="Times New Roman" w:hAnsi="Times New Roman"/>
            <w:sz w:val="20"/>
            <w:lang w:val="en-US"/>
            <w:rPrChange w:id="18" w:author="Sony" w:date="2018-02-05T07:21:00Z">
              <w:rPr>
                <w:rFonts w:ascii="Times New Roman" w:eastAsia="Times New Roman" w:hAnsi="Times New Roman"/>
                <w:sz w:val="20"/>
                <w:lang w:val="sv-SE"/>
              </w:rPr>
            </w:rPrChange>
          </w:rPr>
          <w:tab/>
          <w:t>Pause 1 sec.</w:t>
        </w:r>
      </w:ins>
    </w:p>
    <w:p w:rsidR="00483951" w:rsidRPr="00EE53AB" w:rsidRDefault="00025D5A" w:rsidP="00483951">
      <w:pPr>
        <w:widowControl/>
        <w:overflowPunct w:val="0"/>
        <w:autoSpaceDE w:val="0"/>
        <w:autoSpaceDN w:val="0"/>
        <w:adjustRightInd w:val="0"/>
        <w:spacing w:after="180" w:line="240" w:lineRule="auto"/>
        <w:ind w:left="852" w:hanging="284"/>
        <w:textAlignment w:val="baseline"/>
        <w:rPr>
          <w:ins w:id="19" w:author="Sony" w:date="2018-02-05T03:40:00Z"/>
          <w:rFonts w:ascii="Times New Roman" w:eastAsia="Times New Roman" w:hAnsi="Times New Roman"/>
          <w:sz w:val="20"/>
          <w:lang w:val="x-none"/>
        </w:rPr>
      </w:pPr>
      <w:ins w:id="20" w:author="Sony" w:date="2018-02-05T07:21:00Z">
        <w:r w:rsidRPr="00025D5A">
          <w:rPr>
            <w:rFonts w:ascii="Times New Roman" w:eastAsia="Times New Roman" w:hAnsi="Times New Roman"/>
            <w:sz w:val="20"/>
            <w:lang w:val="en-US"/>
            <w:rPrChange w:id="21" w:author="Sony" w:date="2018-02-05T07:21:00Z">
              <w:rPr>
                <w:rFonts w:ascii="Times New Roman" w:eastAsia="Times New Roman" w:hAnsi="Times New Roman"/>
                <w:sz w:val="20"/>
                <w:lang w:val="sv-SE"/>
              </w:rPr>
            </w:rPrChange>
          </w:rPr>
          <w:t>3</w:t>
        </w:r>
      </w:ins>
      <w:ins w:id="22" w:author="Sony" w:date="2018-02-05T03:40:00Z">
        <w:r w:rsidR="00483951" w:rsidRPr="00EE53AB">
          <w:rPr>
            <w:rFonts w:ascii="Times New Roman" w:eastAsia="Times New Roman" w:hAnsi="Times New Roman"/>
            <w:sz w:val="20"/>
            <w:lang w:val="x-none"/>
          </w:rPr>
          <w:t>)</w:t>
        </w:r>
        <w:r w:rsidR="00483951" w:rsidRPr="00EE53AB">
          <w:rPr>
            <w:rFonts w:ascii="Times New Roman" w:eastAsia="Times New Roman" w:hAnsi="Times New Roman"/>
            <w:sz w:val="20"/>
            <w:lang w:val="x-none"/>
          </w:rPr>
          <w:tab/>
          <w:t>The first 5 s of the male short conditioning sequence</w:t>
        </w:r>
        <w:r w:rsidR="00483951" w:rsidRPr="00EE53AB">
          <w:rPr>
            <w:rFonts w:ascii="Times New Roman" w:eastAsia="Times New Roman" w:hAnsi="Times New Roman"/>
            <w:sz w:val="20"/>
            <w:lang w:val="en-US"/>
          </w:rPr>
          <w:t>.</w:t>
        </w:r>
        <w:r w:rsidR="00483951">
          <w:rPr>
            <w:rFonts w:ascii="Times New Roman" w:eastAsia="Times New Roman" w:hAnsi="Times New Roman"/>
            <w:sz w:val="20"/>
            <w:lang w:val="en-US"/>
          </w:rPr>
          <w:t xml:space="preserve"> The level shall be</w:t>
        </w:r>
        <w:r w:rsidR="00483951" w:rsidRPr="00EE53AB">
          <w:rPr>
            <w:rFonts w:ascii="Times New Roman" w:eastAsia="Times New Roman" w:hAnsi="Times New Roman"/>
            <w:sz w:val="20"/>
            <w:lang w:val="x-none"/>
          </w:rPr>
          <w:t xml:space="preserve"> -16 dBm0 active speech level (ITU-T P.56)</w:t>
        </w:r>
        <w:r w:rsidR="00483951" w:rsidRPr="00B74878">
          <w:rPr>
            <w:rFonts w:ascii="Times New Roman" w:eastAsia="Times New Roman" w:hAnsi="Times New Roman"/>
            <w:sz w:val="20"/>
            <w:lang w:val="x-none"/>
          </w:rPr>
          <w:t xml:space="preserve"> </w:t>
        </w:r>
        <w:r w:rsidR="00483951" w:rsidRPr="00197B0D">
          <w:rPr>
            <w:rFonts w:ascii="Times New Roman" w:eastAsia="Times New Roman" w:hAnsi="Times New Roman"/>
            <w:sz w:val="20"/>
            <w:lang w:val="x-none"/>
          </w:rPr>
          <w:t>measured at the digital reference point or the equivalent analogue point.</w:t>
        </w:r>
      </w:ins>
    </w:p>
    <w:p w:rsidR="00483951" w:rsidRPr="00197B0D" w:rsidRDefault="00025D5A" w:rsidP="00483951">
      <w:pPr>
        <w:widowControl/>
        <w:overflowPunct w:val="0"/>
        <w:autoSpaceDE w:val="0"/>
        <w:autoSpaceDN w:val="0"/>
        <w:adjustRightInd w:val="0"/>
        <w:spacing w:after="180" w:line="240" w:lineRule="auto"/>
        <w:ind w:left="852" w:hanging="284"/>
        <w:textAlignment w:val="baseline"/>
        <w:rPr>
          <w:ins w:id="23" w:author="Sony" w:date="2018-02-05T03:40:00Z"/>
          <w:rFonts w:ascii="Times New Roman" w:eastAsia="Times New Roman" w:hAnsi="Times New Roman"/>
          <w:sz w:val="20"/>
          <w:lang w:val="x-none"/>
        </w:rPr>
      </w:pPr>
      <w:ins w:id="24" w:author="Sony" w:date="2018-02-05T07:21:00Z">
        <w:r w:rsidRPr="005478E5">
          <w:rPr>
            <w:rFonts w:ascii="Times New Roman" w:eastAsia="Times New Roman" w:hAnsi="Times New Roman"/>
            <w:sz w:val="20"/>
            <w:lang w:val="en-US"/>
            <w:rPrChange w:id="25" w:author="Sony" w:date="2018-02-05T07:22:00Z">
              <w:rPr>
                <w:rFonts w:ascii="Times New Roman" w:eastAsia="Times New Roman" w:hAnsi="Times New Roman"/>
                <w:sz w:val="20"/>
                <w:lang w:val="sv-SE"/>
              </w:rPr>
            </w:rPrChange>
          </w:rPr>
          <w:t>4</w:t>
        </w:r>
      </w:ins>
      <w:ins w:id="26" w:author="Sony" w:date="2018-02-05T03:40:00Z">
        <w:r w:rsidR="00483951" w:rsidRPr="00EE53AB">
          <w:rPr>
            <w:rFonts w:ascii="Times New Roman" w:eastAsia="Times New Roman" w:hAnsi="Times New Roman"/>
            <w:sz w:val="20"/>
            <w:lang w:val="x-none"/>
          </w:rPr>
          <w:t>)</w:t>
        </w:r>
        <w:r w:rsidR="00483951" w:rsidRPr="00EE53AB">
          <w:rPr>
            <w:rFonts w:ascii="Times New Roman" w:eastAsia="Times New Roman" w:hAnsi="Times New Roman"/>
            <w:sz w:val="20"/>
            <w:lang w:val="x-none"/>
          </w:rPr>
          <w:tab/>
          <w:t>The</w:t>
        </w:r>
        <w:r w:rsidR="00483951">
          <w:rPr>
            <w:rFonts w:ascii="Times New Roman" w:eastAsia="Times New Roman" w:hAnsi="Times New Roman"/>
            <w:sz w:val="20"/>
            <w:lang w:val="x-none"/>
          </w:rPr>
          <w:t xml:space="preserve"> </w:t>
        </w:r>
        <w:r w:rsidR="00483951" w:rsidRPr="00EE53AB">
          <w:rPr>
            <w:rFonts w:ascii="Times New Roman" w:eastAsia="Times New Roman" w:hAnsi="Times New Roman"/>
            <w:sz w:val="20"/>
            <w:lang w:val="x-none"/>
          </w:rPr>
          <w:t xml:space="preserve">complete </w:t>
        </w:r>
        <w:r w:rsidR="00483951">
          <w:rPr>
            <w:rFonts w:ascii="Times New Roman" w:eastAsia="Times New Roman" w:hAnsi="Times New Roman"/>
            <w:sz w:val="20"/>
            <w:lang w:val="x-none"/>
          </w:rPr>
          <w:t>single-</w:t>
        </w:r>
        <w:r w:rsidR="00483951" w:rsidRPr="00197B0D">
          <w:rPr>
            <w:rFonts w:ascii="Times New Roman" w:eastAsia="Times New Roman" w:hAnsi="Times New Roman"/>
            <w:sz w:val="20"/>
            <w:lang w:val="x-none"/>
          </w:rPr>
          <w:t xml:space="preserve">talk sequence. The test signal level shall be -16 dBm0 measured at the digital reference point or the equivalent analogue point. The test signal level is calculated over the complete </w:t>
        </w:r>
        <w:r w:rsidR="00483951" w:rsidRPr="00EE53AB">
          <w:rPr>
            <w:rFonts w:ascii="Times New Roman" w:eastAsia="Times New Roman" w:hAnsi="Times New Roman"/>
            <w:sz w:val="20"/>
            <w:lang w:val="x-none"/>
          </w:rPr>
          <w:t xml:space="preserve">single-talk </w:t>
        </w:r>
        <w:r w:rsidR="00483951" w:rsidRPr="00197B0D">
          <w:rPr>
            <w:rFonts w:ascii="Times New Roman" w:eastAsia="Times New Roman" w:hAnsi="Times New Roman"/>
            <w:sz w:val="20"/>
            <w:lang w:val="x-none"/>
          </w:rPr>
          <w:t>test sequence.</w:t>
        </w:r>
      </w:ins>
    </w:p>
    <w:p w:rsidR="00483951" w:rsidRPr="008F1B63" w:rsidRDefault="00483951" w:rsidP="00483951">
      <w:pPr>
        <w:widowControl/>
        <w:overflowPunct w:val="0"/>
        <w:autoSpaceDE w:val="0"/>
        <w:autoSpaceDN w:val="0"/>
        <w:adjustRightInd w:val="0"/>
        <w:spacing w:after="180" w:line="240" w:lineRule="auto"/>
        <w:ind w:left="568" w:hanging="284"/>
        <w:textAlignment w:val="baseline"/>
        <w:rPr>
          <w:ins w:id="27" w:author="Sony" w:date="2018-02-05T03:40:00Z"/>
          <w:rFonts w:ascii="Times New Roman" w:eastAsia="Times New Roman" w:hAnsi="Times New Roman"/>
          <w:sz w:val="20"/>
          <w:lang w:val="en-US"/>
        </w:rPr>
      </w:pPr>
      <w:ins w:id="28" w:author="Sony" w:date="2018-02-05T03:40:00Z">
        <w:r w:rsidRPr="00197B0D">
          <w:rPr>
            <w:rFonts w:ascii="Times New Roman" w:eastAsia="Times New Roman" w:hAnsi="Times New Roman"/>
            <w:sz w:val="20"/>
            <w:lang w:val="x-none"/>
          </w:rPr>
          <w:t>b)</w:t>
        </w:r>
        <w:r w:rsidRPr="00197B0D">
          <w:rPr>
            <w:rFonts w:ascii="Times New Roman" w:eastAsia="Times New Roman" w:hAnsi="Times New Roman"/>
            <w:sz w:val="20"/>
            <w:lang w:val="x-none"/>
          </w:rPr>
          <w:tab/>
          <w:t xml:space="preserve">The </w:t>
        </w:r>
        <w:r>
          <w:rPr>
            <w:rFonts w:ascii="Times New Roman" w:eastAsia="Times New Roman" w:hAnsi="Times New Roman"/>
            <w:sz w:val="20"/>
            <w:lang w:val="en-US"/>
          </w:rPr>
          <w:t>background noise playback shall be set up and calibrated according to handset related descriptions in ETSI TS 103 224 or ES 202 396-1. The “</w:t>
        </w:r>
        <w:r w:rsidRPr="00DA5A44">
          <w:rPr>
            <w:rFonts w:ascii="Times New Roman" w:eastAsia="Times New Roman" w:hAnsi="Times New Roman"/>
            <w:sz w:val="20"/>
            <w:lang w:val="en-US"/>
          </w:rPr>
          <w:t>Pub Noise (Pub)</w:t>
        </w:r>
        <w:r>
          <w:rPr>
            <w:rFonts w:ascii="Times New Roman" w:eastAsia="Times New Roman" w:hAnsi="Times New Roman"/>
            <w:sz w:val="20"/>
            <w:lang w:val="en-US"/>
          </w:rPr>
          <w:t>” recording is used. This scenario is available for both playback systems and is described in sub-clause 8.2 of TS 103 224 (8-channel recording) and sub-clause 8.2 of ES 202 396-1 (binaural recording).</w:t>
        </w:r>
      </w:ins>
    </w:p>
    <w:p w:rsidR="00483951" w:rsidRPr="00276288" w:rsidRDefault="00483951" w:rsidP="00483951">
      <w:pPr>
        <w:widowControl/>
        <w:overflowPunct w:val="0"/>
        <w:autoSpaceDE w:val="0"/>
        <w:autoSpaceDN w:val="0"/>
        <w:adjustRightInd w:val="0"/>
        <w:spacing w:after="180" w:line="240" w:lineRule="auto"/>
        <w:ind w:left="568" w:hanging="284"/>
        <w:textAlignment w:val="baseline"/>
        <w:rPr>
          <w:ins w:id="29" w:author="Sony" w:date="2018-02-05T03:40:00Z"/>
          <w:rFonts w:ascii="Times New Roman" w:eastAsia="Times New Roman" w:hAnsi="Times New Roman"/>
          <w:sz w:val="20"/>
          <w:lang w:val="en-US"/>
        </w:rPr>
      </w:pPr>
      <w:ins w:id="30" w:author="Sony" w:date="2018-02-05T03:40:00Z">
        <w:r>
          <w:rPr>
            <w:rFonts w:ascii="Times New Roman" w:eastAsia="Times New Roman" w:hAnsi="Times New Roman"/>
            <w:sz w:val="20"/>
            <w:lang w:val="en-US"/>
          </w:rPr>
          <w:t>c</w:t>
        </w:r>
        <w:r w:rsidRPr="00197B0D">
          <w:rPr>
            <w:rFonts w:ascii="Times New Roman" w:eastAsia="Times New Roman" w:hAnsi="Times New Roman"/>
            <w:sz w:val="20"/>
            <w:lang w:val="x-none"/>
          </w:rPr>
          <w:t>)</w:t>
        </w:r>
        <w:r w:rsidRPr="00197B0D">
          <w:rPr>
            <w:rFonts w:ascii="Times New Roman" w:eastAsia="Times New Roman" w:hAnsi="Times New Roman"/>
            <w:sz w:val="20"/>
            <w:lang w:val="x-none"/>
          </w:rPr>
          <w:tab/>
          <w:t xml:space="preserve">The handset terminal is </w:t>
        </w:r>
        <w:r>
          <w:rPr>
            <w:rFonts w:ascii="Times New Roman" w:eastAsia="Times New Roman" w:hAnsi="Times New Roman"/>
            <w:sz w:val="20"/>
            <w:lang w:val="x-none"/>
          </w:rPr>
          <w:t>setup as described in clause 5 and</w:t>
        </w:r>
        <w:r w:rsidRPr="00276288">
          <w:rPr>
            <w:rFonts w:ascii="Times New Roman" w:eastAsia="Times New Roman" w:hAnsi="Times New Roman"/>
            <w:sz w:val="20"/>
            <w:lang w:val="en-US"/>
          </w:rPr>
          <w:t xml:space="preserve"> the relevant noise playback specification</w:t>
        </w:r>
        <w:r>
          <w:rPr>
            <w:rFonts w:ascii="Times New Roman" w:eastAsia="Times New Roman" w:hAnsi="Times New Roman"/>
            <w:sz w:val="20"/>
            <w:lang w:val="en-US"/>
          </w:rPr>
          <w:t>,</w:t>
        </w:r>
        <w:r>
          <w:rPr>
            <w:rFonts w:ascii="Times New Roman" w:eastAsia="Times New Roman" w:hAnsi="Times New Roman"/>
            <w:sz w:val="20"/>
            <w:lang w:val="x-none"/>
          </w:rPr>
          <w:t xml:space="preserve"> TS</w:t>
        </w:r>
        <w:r w:rsidRPr="00067FDC">
          <w:rPr>
            <w:rFonts w:ascii="Times New Roman" w:eastAsia="Times New Roman" w:hAnsi="Times New Roman"/>
            <w:sz w:val="20"/>
            <w:lang w:val="en-US"/>
          </w:rPr>
          <w:t> </w:t>
        </w:r>
        <w:r>
          <w:rPr>
            <w:rFonts w:ascii="Times New Roman" w:eastAsia="Times New Roman" w:hAnsi="Times New Roman"/>
            <w:sz w:val="20"/>
            <w:lang w:val="x-none"/>
          </w:rPr>
          <w:t>103 224</w:t>
        </w:r>
        <w:r w:rsidRPr="00276288">
          <w:rPr>
            <w:rFonts w:ascii="Times New Roman" w:eastAsia="Times New Roman" w:hAnsi="Times New Roman"/>
            <w:sz w:val="20"/>
            <w:lang w:val="en-US"/>
          </w:rPr>
          <w:t xml:space="preserve"> or ES 202 396-1.</w:t>
        </w:r>
      </w:ins>
    </w:p>
    <w:p w:rsidR="00483951" w:rsidRPr="00035A82" w:rsidRDefault="00483951" w:rsidP="00483951">
      <w:pPr>
        <w:widowControl/>
        <w:overflowPunct w:val="0"/>
        <w:autoSpaceDE w:val="0"/>
        <w:autoSpaceDN w:val="0"/>
        <w:adjustRightInd w:val="0"/>
        <w:spacing w:after="180" w:line="240" w:lineRule="auto"/>
        <w:ind w:left="568" w:hanging="284"/>
        <w:textAlignment w:val="baseline"/>
        <w:rPr>
          <w:ins w:id="31" w:author="Sony" w:date="2018-02-05T03:40:00Z"/>
          <w:rFonts w:ascii="Times New Roman" w:eastAsia="Times New Roman" w:hAnsi="Times New Roman"/>
          <w:sz w:val="20"/>
          <w:lang w:val="en-US"/>
        </w:rPr>
      </w:pPr>
      <w:ins w:id="32" w:author="Sony" w:date="2018-02-05T03:40:00Z">
        <w:r>
          <w:rPr>
            <w:rFonts w:ascii="Times New Roman" w:eastAsia="Times New Roman" w:hAnsi="Times New Roman"/>
            <w:sz w:val="20"/>
            <w:lang w:val="en-US"/>
          </w:rPr>
          <w:t>d</w:t>
        </w:r>
        <w:r w:rsidRPr="00197B0D">
          <w:rPr>
            <w:rFonts w:ascii="Times New Roman" w:eastAsia="Times New Roman" w:hAnsi="Times New Roman"/>
            <w:sz w:val="20"/>
            <w:lang w:val="x-none"/>
          </w:rPr>
          <w:t>)</w:t>
        </w:r>
        <w:r w:rsidRPr="00197B0D">
          <w:rPr>
            <w:rFonts w:ascii="Times New Roman" w:eastAsia="Times New Roman" w:hAnsi="Times New Roman"/>
            <w:sz w:val="20"/>
            <w:lang w:val="x-none"/>
          </w:rPr>
          <w:tab/>
          <w:t>The</w:t>
        </w:r>
        <w:r>
          <w:rPr>
            <w:rFonts w:ascii="Times New Roman" w:eastAsia="Times New Roman" w:hAnsi="Times New Roman"/>
            <w:sz w:val="20"/>
            <w:lang w:val="en-US"/>
          </w:rPr>
          <w:t xml:space="preserve"> start of the playback of the background noise and the </w:t>
        </w:r>
        <w:r w:rsidRPr="005B63D5">
          <w:rPr>
            <w:rFonts w:ascii="Times New Roman" w:eastAsia="Times New Roman" w:hAnsi="Times New Roman"/>
            <w:sz w:val="20"/>
            <w:lang w:val="en-US"/>
          </w:rPr>
          <w:t xml:space="preserve">downlink </w:t>
        </w:r>
        <w:r>
          <w:rPr>
            <w:rFonts w:ascii="Times New Roman" w:eastAsia="Times New Roman" w:hAnsi="Times New Roman"/>
            <w:sz w:val="20"/>
            <w:lang w:val="en-US"/>
          </w:rPr>
          <w:t>speech test signal</w:t>
        </w:r>
        <w:r w:rsidR="00E942C0">
          <w:rPr>
            <w:rFonts w:ascii="Times New Roman" w:eastAsia="Times New Roman" w:hAnsi="Times New Roman"/>
            <w:sz w:val="20"/>
            <w:lang w:val="en-US"/>
          </w:rPr>
          <w:t xml:space="preserve"> shall be synchronized within ±2</w:t>
        </w:r>
        <w:r>
          <w:rPr>
            <w:rFonts w:ascii="Times New Roman" w:eastAsia="Times New Roman" w:hAnsi="Times New Roman"/>
            <w:sz w:val="20"/>
            <w:lang w:val="en-US"/>
          </w:rPr>
          <w:t>0 µs. The synchronization shall ensure consistent timing of repeated recordings, allowing background noise cancellation by subtraction in the time domain as described below. The noise playback shall be looped with a 20 ms crossfade at the loop point.</w:t>
        </w:r>
      </w:ins>
    </w:p>
    <w:p w:rsidR="00483951" w:rsidRPr="00824E8E" w:rsidRDefault="00483951" w:rsidP="00483951">
      <w:pPr>
        <w:widowControl/>
        <w:overflowPunct w:val="0"/>
        <w:autoSpaceDE w:val="0"/>
        <w:autoSpaceDN w:val="0"/>
        <w:adjustRightInd w:val="0"/>
        <w:spacing w:after="180" w:line="240" w:lineRule="auto"/>
        <w:ind w:left="568" w:hanging="284"/>
        <w:textAlignment w:val="baseline"/>
        <w:rPr>
          <w:ins w:id="33" w:author="Sony" w:date="2018-02-05T03:40:00Z"/>
          <w:rFonts w:ascii="Times New Roman" w:eastAsia="Times New Roman" w:hAnsi="Times New Roman"/>
          <w:sz w:val="20"/>
          <w:lang w:val="en-US"/>
        </w:rPr>
      </w:pPr>
      <w:ins w:id="34" w:author="Sony" w:date="2018-02-05T03:40:00Z">
        <w:r>
          <w:rPr>
            <w:rFonts w:ascii="Times New Roman" w:eastAsia="Times New Roman" w:hAnsi="Times New Roman"/>
            <w:sz w:val="20"/>
            <w:lang w:val="en-US"/>
          </w:rPr>
          <w:t>e</w:t>
        </w:r>
        <w:r w:rsidRPr="00197B0D">
          <w:rPr>
            <w:rFonts w:ascii="Times New Roman" w:eastAsia="Times New Roman" w:hAnsi="Times New Roman"/>
            <w:sz w:val="20"/>
            <w:lang w:val="x-none"/>
          </w:rPr>
          <w:t>)</w:t>
        </w:r>
        <w:r w:rsidRPr="00197B0D">
          <w:rPr>
            <w:rFonts w:ascii="Times New Roman" w:eastAsia="Times New Roman" w:hAnsi="Times New Roman"/>
            <w:sz w:val="20"/>
            <w:lang w:val="x-none"/>
          </w:rPr>
          <w:tab/>
          <w:t>The</w:t>
        </w:r>
        <w:r w:rsidRPr="00824E8E">
          <w:rPr>
            <w:rFonts w:ascii="Times New Roman" w:eastAsia="Times New Roman" w:hAnsi="Times New Roman"/>
            <w:sz w:val="20"/>
            <w:lang w:val="en-US"/>
          </w:rPr>
          <w:t xml:space="preserve"> backgro</w:t>
        </w:r>
        <w:r>
          <w:rPr>
            <w:rFonts w:ascii="Times New Roman" w:eastAsia="Times New Roman" w:hAnsi="Times New Roman"/>
            <w:sz w:val="20"/>
            <w:lang w:val="en-US"/>
          </w:rPr>
          <w:t>und noise and downlink speech stimulus are</w:t>
        </w:r>
        <w:r w:rsidRPr="00824E8E">
          <w:rPr>
            <w:rFonts w:ascii="Times New Roman" w:eastAsia="Times New Roman" w:hAnsi="Times New Roman"/>
            <w:sz w:val="20"/>
            <w:lang w:val="en-US"/>
          </w:rPr>
          <w:t xml:space="preserve"> applied and a recording </w:t>
        </w:r>
        <w:r>
          <w:rPr>
            <w:rFonts w:ascii="Times New Roman" w:eastAsia="Times New Roman" w:hAnsi="Times New Roman"/>
            <w:sz w:val="20"/>
            <w:lang w:val="en-US"/>
          </w:rPr>
          <w:t>of the artificial ear DRP signal is performed. The sound file is saved (file1). The playback is stopped.</w:t>
        </w:r>
      </w:ins>
    </w:p>
    <w:p w:rsidR="00483951" w:rsidRDefault="00483951" w:rsidP="00483951">
      <w:pPr>
        <w:widowControl/>
        <w:overflowPunct w:val="0"/>
        <w:autoSpaceDE w:val="0"/>
        <w:autoSpaceDN w:val="0"/>
        <w:adjustRightInd w:val="0"/>
        <w:spacing w:after="180" w:line="240" w:lineRule="auto"/>
        <w:ind w:left="568" w:hanging="284"/>
        <w:textAlignment w:val="baseline"/>
        <w:rPr>
          <w:ins w:id="35" w:author="Sony" w:date="2018-02-05T03:40:00Z"/>
          <w:rFonts w:ascii="Times New Roman" w:eastAsia="Times New Roman" w:hAnsi="Times New Roman"/>
          <w:sz w:val="20"/>
          <w:lang w:val="en-US"/>
        </w:rPr>
      </w:pPr>
      <w:ins w:id="36" w:author="Sony" w:date="2018-02-05T03:40:00Z">
        <w:r>
          <w:rPr>
            <w:rFonts w:ascii="Times New Roman" w:eastAsia="Times New Roman" w:hAnsi="Times New Roman"/>
            <w:sz w:val="20"/>
            <w:lang w:val="en-US"/>
          </w:rPr>
          <w:t>f</w:t>
        </w:r>
        <w:r w:rsidRPr="00197B0D">
          <w:rPr>
            <w:rFonts w:ascii="Times New Roman" w:eastAsia="Times New Roman" w:hAnsi="Times New Roman"/>
            <w:sz w:val="20"/>
            <w:lang w:val="x-none"/>
          </w:rPr>
          <w:t>)</w:t>
        </w:r>
        <w:r w:rsidRPr="00197B0D">
          <w:rPr>
            <w:rFonts w:ascii="Times New Roman" w:eastAsia="Times New Roman" w:hAnsi="Times New Roman"/>
            <w:sz w:val="20"/>
            <w:lang w:val="x-none"/>
          </w:rPr>
          <w:tab/>
          <w:t>The</w:t>
        </w:r>
        <w:r>
          <w:rPr>
            <w:rFonts w:ascii="Times New Roman" w:eastAsia="Times New Roman" w:hAnsi="Times New Roman"/>
            <w:sz w:val="20"/>
            <w:lang w:val="en-US"/>
          </w:rPr>
          <w:t xml:space="preserve"> recording described in e</w:t>
        </w:r>
        <w:r w:rsidRPr="00A811CC">
          <w:rPr>
            <w:rFonts w:ascii="Times New Roman" w:eastAsia="Times New Roman" w:hAnsi="Times New Roman"/>
            <w:sz w:val="20"/>
            <w:lang w:val="en-US"/>
          </w:rPr>
          <w:t xml:space="preserve">) is repeated, this time </w:t>
        </w:r>
        <w:r>
          <w:rPr>
            <w:rFonts w:ascii="Times New Roman" w:eastAsia="Times New Roman" w:hAnsi="Times New Roman"/>
            <w:sz w:val="20"/>
            <w:lang w:val="en-US"/>
          </w:rPr>
          <w:t xml:space="preserve">with </w:t>
        </w:r>
        <w:r w:rsidRPr="00A811CC">
          <w:rPr>
            <w:rFonts w:ascii="Times New Roman" w:eastAsia="Times New Roman" w:hAnsi="Times New Roman"/>
            <w:sz w:val="20"/>
            <w:lang w:val="en-US"/>
          </w:rPr>
          <w:t>mut</w:t>
        </w:r>
        <w:r>
          <w:rPr>
            <w:rFonts w:ascii="Times New Roman" w:eastAsia="Times New Roman" w:hAnsi="Times New Roman"/>
            <w:sz w:val="20"/>
            <w:lang w:val="en-US"/>
          </w:rPr>
          <w:t>ed</w:t>
        </w:r>
        <w:r w:rsidRPr="00A811CC">
          <w:rPr>
            <w:rFonts w:ascii="Times New Roman" w:eastAsia="Times New Roman" w:hAnsi="Times New Roman"/>
            <w:sz w:val="20"/>
            <w:lang w:val="en-US"/>
          </w:rPr>
          <w:t xml:space="preserve"> downlink signal.</w:t>
        </w:r>
        <w:r>
          <w:rPr>
            <w:rFonts w:ascii="Times New Roman" w:eastAsia="Times New Roman" w:hAnsi="Times New Roman"/>
            <w:sz w:val="20"/>
            <w:lang w:val="en-US"/>
          </w:rPr>
          <w:t xml:space="preserve"> The soundfile is saved (file2).</w:t>
        </w:r>
      </w:ins>
    </w:p>
    <w:p w:rsidR="00483951" w:rsidRPr="00A811CC" w:rsidRDefault="00483951" w:rsidP="00483951">
      <w:pPr>
        <w:widowControl/>
        <w:overflowPunct w:val="0"/>
        <w:autoSpaceDE w:val="0"/>
        <w:autoSpaceDN w:val="0"/>
        <w:adjustRightInd w:val="0"/>
        <w:spacing w:after="180" w:line="240" w:lineRule="auto"/>
        <w:ind w:left="568" w:hanging="284"/>
        <w:textAlignment w:val="baseline"/>
        <w:rPr>
          <w:ins w:id="37" w:author="Sony" w:date="2018-02-05T03:40:00Z"/>
          <w:rFonts w:ascii="Times New Roman" w:eastAsia="Times New Roman" w:hAnsi="Times New Roman"/>
          <w:sz w:val="20"/>
          <w:lang w:val="en-US"/>
        </w:rPr>
      </w:pPr>
      <w:ins w:id="38" w:author="Sony" w:date="2018-02-05T03:40:00Z">
        <w:r>
          <w:rPr>
            <w:rFonts w:ascii="Times New Roman" w:eastAsia="Times New Roman" w:hAnsi="Times New Roman"/>
            <w:sz w:val="20"/>
            <w:lang w:val="en-US"/>
          </w:rPr>
          <w:lastRenderedPageBreak/>
          <w:t>g)</w:t>
        </w:r>
        <w:r>
          <w:rPr>
            <w:rFonts w:ascii="Times New Roman" w:eastAsia="Times New Roman" w:hAnsi="Times New Roman"/>
            <w:sz w:val="20"/>
            <w:lang w:val="en-US"/>
          </w:rPr>
          <w:tab/>
          <w:t>A subtraction of the samples is performed (file1-file2). The resulting time signal contains the output of the UE to the artificial ear, where the background noise has been essentially eliminated. For further analysis, the duration of the conditioning sequence and the receive delay from POI to DRP is discarded, resulting in a time signal containing only the single-talk sequence.</w:t>
        </w:r>
      </w:ins>
    </w:p>
    <w:p w:rsidR="00197B0D" w:rsidRPr="00845153" w:rsidRDefault="00483951">
      <w:pPr>
        <w:widowControl/>
        <w:overflowPunct w:val="0"/>
        <w:autoSpaceDE w:val="0"/>
        <w:autoSpaceDN w:val="0"/>
        <w:adjustRightInd w:val="0"/>
        <w:spacing w:after="180" w:line="240" w:lineRule="auto"/>
        <w:ind w:left="568" w:hanging="284"/>
        <w:textAlignment w:val="baseline"/>
        <w:rPr>
          <w:ins w:id="39" w:author="Sony" w:date="2018-02-05T07:22:00Z"/>
          <w:rFonts w:ascii="Times New Roman" w:eastAsia="Times New Roman" w:hAnsi="Times New Roman"/>
          <w:sz w:val="20"/>
          <w:lang w:val="en-US"/>
          <w:rPrChange w:id="40" w:author="Sony" w:date="2018-02-05T17:07:00Z">
            <w:rPr>
              <w:ins w:id="41" w:author="Sony" w:date="2018-02-05T07:22:00Z"/>
              <w:rFonts w:ascii="Times New Roman" w:eastAsia="Times New Roman" w:hAnsi="Times New Roman"/>
              <w:sz w:val="20"/>
            </w:rPr>
          </w:rPrChange>
        </w:rPr>
      </w:pPr>
      <w:ins w:id="42" w:author="Sony" w:date="2018-02-05T03:40:00Z">
        <w:r>
          <w:rPr>
            <w:rFonts w:ascii="Times New Roman" w:eastAsia="Times New Roman" w:hAnsi="Times New Roman"/>
            <w:sz w:val="20"/>
            <w:lang w:val="en-US"/>
          </w:rPr>
          <w:t>h</w:t>
        </w:r>
        <w:r w:rsidRPr="00197B0D">
          <w:rPr>
            <w:rFonts w:ascii="Times New Roman" w:eastAsia="Times New Roman" w:hAnsi="Times New Roman"/>
            <w:sz w:val="20"/>
            <w:lang w:val="x-none"/>
          </w:rPr>
          <w:t>)</w:t>
        </w:r>
        <w:r w:rsidRPr="00197B0D">
          <w:rPr>
            <w:rFonts w:ascii="Times New Roman" w:eastAsia="Times New Roman" w:hAnsi="Times New Roman"/>
            <w:sz w:val="20"/>
            <w:lang w:val="x-none"/>
          </w:rPr>
          <w:tab/>
          <w:t xml:space="preserve">The </w:t>
        </w:r>
        <w:r w:rsidRPr="0093280E">
          <w:rPr>
            <w:rFonts w:ascii="Times New Roman" w:eastAsia="Times New Roman" w:hAnsi="Times New Roman"/>
            <w:sz w:val="20"/>
            <w:lang w:val="en-US"/>
          </w:rPr>
          <w:t xml:space="preserve">RLR is calculated </w:t>
        </w:r>
        <w:r>
          <w:rPr>
            <w:rFonts w:ascii="Times New Roman" w:eastAsia="Times New Roman" w:hAnsi="Times New Roman"/>
            <w:sz w:val="20"/>
            <w:lang w:val="en-US"/>
          </w:rPr>
          <w:t>according to sub-clause 7.2.2.2.</w:t>
        </w:r>
      </w:ins>
    </w:p>
    <w:p w:rsidR="005478E5" w:rsidRDefault="0045697B">
      <w:pPr>
        <w:keepNext/>
        <w:widowControl/>
        <w:overflowPunct w:val="0"/>
        <w:autoSpaceDE w:val="0"/>
        <w:autoSpaceDN w:val="0"/>
        <w:adjustRightInd w:val="0"/>
        <w:spacing w:after="180" w:line="240" w:lineRule="auto"/>
        <w:ind w:left="568" w:hanging="284"/>
        <w:textAlignment w:val="baseline"/>
        <w:rPr>
          <w:ins w:id="43" w:author="Sony" w:date="2018-02-05T07:22:00Z"/>
        </w:rPr>
        <w:pPrChange w:id="44" w:author="Sony" w:date="2018-02-05T07:22:00Z">
          <w:pPr>
            <w:widowControl/>
            <w:overflowPunct w:val="0"/>
            <w:autoSpaceDE w:val="0"/>
            <w:autoSpaceDN w:val="0"/>
            <w:adjustRightInd w:val="0"/>
            <w:spacing w:after="180" w:line="240" w:lineRule="auto"/>
            <w:ind w:left="568" w:hanging="284"/>
            <w:textAlignment w:val="baseline"/>
          </w:pPr>
        </w:pPrChange>
      </w:pPr>
      <w:ins w:id="45" w:author="Sony" w:date="2018-02-05T17:04:00Z">
        <w:r w:rsidRPr="0045697B">
          <w:rPr>
            <w:noProof/>
            <w:lang w:val="en-US" w:eastAsia="ja-JP"/>
          </w:rPr>
          <w:drawing>
            <wp:inline distT="0" distB="0" distL="0" distR="0">
              <wp:extent cx="3805200" cy="2851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5200" cy="2851200"/>
                      </a:xfrm>
                      <a:prstGeom prst="rect">
                        <a:avLst/>
                      </a:prstGeom>
                      <a:noFill/>
                      <a:ln>
                        <a:noFill/>
                      </a:ln>
                    </pic:spPr>
                  </pic:pic>
                </a:graphicData>
              </a:graphic>
            </wp:inline>
          </w:drawing>
        </w:r>
      </w:ins>
    </w:p>
    <w:p w:rsidR="005478E5" w:rsidRDefault="005478E5">
      <w:pPr>
        <w:pStyle w:val="Caption"/>
        <w:rPr>
          <w:rFonts w:ascii="Times New Roman" w:eastAsia="Times New Roman" w:hAnsi="Times New Roman"/>
        </w:rPr>
        <w:pPrChange w:id="46" w:author="Sony" w:date="2018-02-05T07:22:00Z">
          <w:pPr>
            <w:widowControl/>
            <w:overflowPunct w:val="0"/>
            <w:autoSpaceDE w:val="0"/>
            <w:autoSpaceDN w:val="0"/>
            <w:adjustRightInd w:val="0"/>
            <w:spacing w:after="180" w:line="240" w:lineRule="auto"/>
            <w:ind w:left="568" w:hanging="284"/>
            <w:textAlignment w:val="baseline"/>
          </w:pPr>
        </w:pPrChange>
      </w:pPr>
      <w:ins w:id="47" w:author="Sony" w:date="2018-02-05T07:22:00Z">
        <w:r>
          <w:t xml:space="preserve">Figure </w:t>
        </w:r>
      </w:ins>
      <w:ins w:id="48" w:author="Sony" w:date="2018-02-05T17:05:00Z">
        <w:r w:rsidR="00A87324" w:rsidRPr="00157E10">
          <w:rPr>
            <w:rFonts w:ascii="Times New Roman" w:eastAsia="Times New Roman" w:hAnsi="Times New Roman"/>
            <w:lang w:val="en-US"/>
          </w:rPr>
          <w:t>XXXX</w:t>
        </w:r>
        <w:r w:rsidR="00A87324">
          <w:t xml:space="preserve"> </w:t>
        </w:r>
        <w:r w:rsidR="00F7645B">
          <w:t>D</w:t>
        </w:r>
      </w:ins>
      <w:ins w:id="49" w:author="Sony" w:date="2018-02-05T07:24:00Z">
        <w:r>
          <w:t>ownlink</w:t>
        </w:r>
      </w:ins>
      <w:ins w:id="50" w:author="Sony" w:date="2018-02-05T17:06:00Z">
        <w:r w:rsidR="00F7645B">
          <w:t xml:space="preserve"> test signal</w:t>
        </w:r>
      </w:ins>
    </w:p>
    <w:p w:rsidR="00197B0D" w:rsidRDefault="00197B0D" w:rsidP="00197B0D">
      <w:pPr>
        <w:spacing w:after="0"/>
        <w:rPr>
          <w:rFonts w:ascii="Times New Roman" w:eastAsia="Times New Roman" w:hAnsi="Times New Roman"/>
          <w:sz w:val="20"/>
        </w:rPr>
      </w:pPr>
    </w:p>
    <w:p w:rsidR="00197B0D" w:rsidRDefault="00197B0D" w:rsidP="00197B0D">
      <w:pPr>
        <w:spacing w:after="0"/>
        <w:rPr>
          <w:rFonts w:eastAsia="Times New Roman" w:cs="Arial"/>
          <w:sz w:val="24"/>
          <w:szCs w:val="24"/>
        </w:rPr>
      </w:pPr>
    </w:p>
    <w:p w:rsidR="00197B0D" w:rsidRDefault="00197B0D" w:rsidP="00197B0D">
      <w:pPr>
        <w:spacing w:after="0"/>
        <w:rPr>
          <w:rFonts w:eastAsia="Times New Roman" w:cs="Arial"/>
          <w:sz w:val="24"/>
          <w:szCs w:val="24"/>
        </w:rPr>
      </w:pPr>
      <w:r>
        <w:rPr>
          <w:rFonts w:eastAsia="Times New Roman" w:cs="Arial"/>
          <w:sz w:val="24"/>
          <w:szCs w:val="24"/>
        </w:rPr>
        <w:t xml:space="preserve">---------------------------END OF </w:t>
      </w:r>
      <w:r w:rsidR="0068715A">
        <w:rPr>
          <w:rFonts w:eastAsia="Times New Roman" w:cs="Arial"/>
          <w:sz w:val="24"/>
          <w:szCs w:val="24"/>
        </w:rPr>
        <w:t xml:space="preserve">NEW SUB-CLAUSE </w:t>
      </w:r>
      <w:r>
        <w:rPr>
          <w:rFonts w:eastAsia="Times New Roman" w:cs="Arial"/>
          <w:sz w:val="24"/>
          <w:szCs w:val="24"/>
        </w:rPr>
        <w:t>----------------------------</w:t>
      </w:r>
    </w:p>
    <w:p w:rsidR="0068715A" w:rsidRPr="00197B0D" w:rsidRDefault="0068715A" w:rsidP="0068715A">
      <w:pPr>
        <w:rPr>
          <w:lang w:val="en-US"/>
        </w:rPr>
      </w:pPr>
      <w:r>
        <w:rPr>
          <w:rFonts w:eastAsia="Times New Roman" w:cs="Arial"/>
          <w:sz w:val="24"/>
          <w:szCs w:val="24"/>
        </w:rPr>
        <w:t>---------------------------START OF NEW SUB-CLAUSE----------------------------</w:t>
      </w:r>
    </w:p>
    <w:p w:rsidR="00197B0D" w:rsidRPr="0068715A" w:rsidRDefault="00197B0D" w:rsidP="00197B0D">
      <w:pPr>
        <w:spacing w:after="0"/>
        <w:rPr>
          <w:rFonts w:eastAsia="Times New Roman" w:cs="Arial"/>
          <w:sz w:val="24"/>
          <w:szCs w:val="24"/>
          <w:lang w:val="en-US"/>
        </w:rPr>
      </w:pPr>
    </w:p>
    <w:p w:rsidR="00197B0D" w:rsidRDefault="00197B0D" w:rsidP="00197B0D">
      <w:pPr>
        <w:spacing w:after="0"/>
        <w:rPr>
          <w:rFonts w:eastAsia="Times New Roman" w:cs="Arial"/>
          <w:sz w:val="24"/>
          <w:szCs w:val="24"/>
        </w:rPr>
      </w:pPr>
    </w:p>
    <w:p w:rsidR="00483951" w:rsidRPr="00197B0D" w:rsidRDefault="00483951" w:rsidP="00483951">
      <w:pPr>
        <w:keepNext/>
        <w:keepLines/>
        <w:widowControl/>
        <w:overflowPunct w:val="0"/>
        <w:autoSpaceDE w:val="0"/>
        <w:autoSpaceDN w:val="0"/>
        <w:adjustRightInd w:val="0"/>
        <w:spacing w:before="120" w:after="180" w:line="240" w:lineRule="auto"/>
        <w:ind w:left="1418" w:hanging="1418"/>
        <w:textAlignment w:val="baseline"/>
        <w:outlineLvl w:val="3"/>
        <w:rPr>
          <w:ins w:id="51" w:author="Sony" w:date="2018-02-05T03:40:00Z"/>
          <w:rFonts w:eastAsia="Times New Roman"/>
          <w:sz w:val="24"/>
        </w:rPr>
      </w:pPr>
      <w:bookmarkStart w:id="52" w:name="_Toc484430331"/>
      <w:ins w:id="53" w:author="Sony" w:date="2018-02-05T03:40:00Z">
        <w:r>
          <w:rPr>
            <w:rFonts w:eastAsia="Times New Roman"/>
            <w:sz w:val="24"/>
          </w:rPr>
          <w:t>8.2.2.3</w:t>
        </w:r>
        <w:r w:rsidRPr="00197B0D">
          <w:rPr>
            <w:rFonts w:eastAsia="Times New Roman"/>
            <w:sz w:val="24"/>
          </w:rPr>
          <w:tab/>
          <w:t>Receiving loudness rating (RLR)</w:t>
        </w:r>
        <w:bookmarkEnd w:id="52"/>
        <w:r w:rsidRPr="00C66E79">
          <w:rPr>
            <w:rFonts w:eastAsia="Times New Roman"/>
            <w:sz w:val="24"/>
          </w:rPr>
          <w:t xml:space="preserve"> </w:t>
        </w:r>
        <w:r>
          <w:rPr>
            <w:rFonts w:eastAsia="Times New Roman"/>
            <w:sz w:val="24"/>
          </w:rPr>
          <w:t>in the presence of background noise</w:t>
        </w:r>
      </w:ins>
    </w:p>
    <w:p w:rsidR="00483951" w:rsidRDefault="00483951" w:rsidP="00483951">
      <w:pPr>
        <w:spacing w:after="0"/>
        <w:rPr>
          <w:ins w:id="54" w:author="Sony" w:date="2018-02-05T03:40:00Z"/>
          <w:rFonts w:ascii="Times New Roman" w:eastAsia="Times New Roman" w:hAnsi="Times New Roman"/>
          <w:sz w:val="20"/>
          <w:lang w:val="en-US"/>
        </w:rPr>
      </w:pPr>
      <w:ins w:id="55" w:author="Sony" w:date="2018-02-05T03:40:00Z">
        <w:r w:rsidRPr="00483C66">
          <w:rPr>
            <w:rFonts w:ascii="Times New Roman" w:eastAsia="Times New Roman" w:hAnsi="Times New Roman"/>
            <w:sz w:val="20"/>
            <w:lang w:val="en-US"/>
          </w:rPr>
          <w:t>[Here we repeat the text from 7.2.2.3 except the last point</w:t>
        </w:r>
        <w:r>
          <w:rPr>
            <w:rFonts w:ascii="Times New Roman" w:eastAsia="Times New Roman" w:hAnsi="Times New Roman"/>
            <w:sz w:val="20"/>
            <w:lang w:val="en-US"/>
          </w:rPr>
          <w:t>:</w:t>
        </w:r>
        <w:r w:rsidRPr="00483C66">
          <w:rPr>
            <w:rFonts w:ascii="Times New Roman" w:eastAsia="Times New Roman" w:hAnsi="Times New Roman"/>
            <w:sz w:val="20"/>
            <w:lang w:val="en-US"/>
          </w:rPr>
          <w:t>]</w:t>
        </w:r>
      </w:ins>
    </w:p>
    <w:p w:rsidR="00483951" w:rsidRDefault="00483951" w:rsidP="00483951">
      <w:pPr>
        <w:spacing w:after="0"/>
        <w:rPr>
          <w:ins w:id="56" w:author="Sony" w:date="2018-02-05T03:40:00Z"/>
          <w:rFonts w:ascii="Times New Roman" w:eastAsia="Times New Roman" w:hAnsi="Times New Roman"/>
          <w:sz w:val="20"/>
          <w:lang w:val="en-US"/>
        </w:rPr>
      </w:pPr>
    </w:p>
    <w:p w:rsidR="00483C66" w:rsidRPr="00483C66" w:rsidRDefault="00483951" w:rsidP="00483951">
      <w:pPr>
        <w:spacing w:after="0"/>
        <w:rPr>
          <w:rFonts w:ascii="Times New Roman" w:eastAsia="Times New Roman" w:hAnsi="Times New Roman"/>
          <w:sz w:val="20"/>
          <w:lang w:val="en-US"/>
        </w:rPr>
      </w:pPr>
      <w:ins w:id="57" w:author="Sony" w:date="2018-02-05T03:40:00Z">
        <w:r>
          <w:rPr>
            <w:rFonts w:ascii="Times New Roman" w:eastAsia="Times New Roman" w:hAnsi="Times New Roman"/>
            <w:sz w:val="20"/>
            <w:lang w:val="en-US"/>
          </w:rPr>
          <w:t>h</w:t>
        </w:r>
        <w:r w:rsidRPr="00197B0D">
          <w:rPr>
            <w:rFonts w:ascii="Times New Roman" w:eastAsia="Times New Roman" w:hAnsi="Times New Roman"/>
            <w:sz w:val="20"/>
            <w:lang w:val="x-none"/>
          </w:rPr>
          <w:t>)</w:t>
        </w:r>
        <w:r w:rsidRPr="00197B0D">
          <w:rPr>
            <w:rFonts w:ascii="Times New Roman" w:eastAsia="Times New Roman" w:hAnsi="Times New Roman"/>
            <w:sz w:val="20"/>
            <w:lang w:val="x-none"/>
          </w:rPr>
          <w:tab/>
          <w:t xml:space="preserve">The </w:t>
        </w:r>
        <w:r w:rsidRPr="0093280E">
          <w:rPr>
            <w:rFonts w:ascii="Times New Roman" w:eastAsia="Times New Roman" w:hAnsi="Times New Roman"/>
            <w:sz w:val="20"/>
            <w:lang w:val="en-US"/>
          </w:rPr>
          <w:t xml:space="preserve">RLR is calculated </w:t>
        </w:r>
        <w:r>
          <w:rPr>
            <w:rFonts w:ascii="Times New Roman" w:eastAsia="Times New Roman" w:hAnsi="Times New Roman"/>
            <w:sz w:val="20"/>
            <w:lang w:val="en-US"/>
          </w:rPr>
          <w:t>according to sub-clause 8.2.2.2.</w:t>
        </w:r>
      </w:ins>
    </w:p>
    <w:p w:rsidR="00197B0D" w:rsidRDefault="00197B0D" w:rsidP="00197B0D">
      <w:pPr>
        <w:spacing w:after="0"/>
        <w:rPr>
          <w:rFonts w:ascii="Times New Roman" w:eastAsia="Times New Roman" w:hAnsi="Times New Roman"/>
          <w:sz w:val="20"/>
        </w:rPr>
      </w:pPr>
    </w:p>
    <w:p w:rsidR="00197B0D" w:rsidRDefault="00197B0D" w:rsidP="00197B0D">
      <w:pPr>
        <w:spacing w:after="0"/>
        <w:rPr>
          <w:rFonts w:ascii="Times New Roman" w:eastAsia="Times New Roman" w:hAnsi="Times New Roman"/>
          <w:sz w:val="20"/>
        </w:rPr>
      </w:pPr>
    </w:p>
    <w:p w:rsidR="0068715A" w:rsidRDefault="0068715A" w:rsidP="0068715A">
      <w:pPr>
        <w:spacing w:after="0"/>
        <w:rPr>
          <w:rFonts w:eastAsia="Times New Roman" w:cs="Arial"/>
          <w:sz w:val="24"/>
          <w:szCs w:val="24"/>
        </w:rPr>
      </w:pPr>
      <w:r>
        <w:rPr>
          <w:rFonts w:eastAsia="Times New Roman" w:cs="Arial"/>
          <w:sz w:val="24"/>
          <w:szCs w:val="24"/>
        </w:rPr>
        <w:t>---------------------------END OF NEW SUB-CLAUSE ----------------------------</w:t>
      </w:r>
    </w:p>
    <w:p w:rsidR="00197B0D" w:rsidRPr="005067B9" w:rsidRDefault="00197B0D" w:rsidP="0068715A">
      <w:pPr>
        <w:spacing w:after="0"/>
        <w:rPr>
          <w:rFonts w:eastAsia="Times New Roman" w:cs="Arial"/>
          <w:sz w:val="24"/>
          <w:szCs w:val="24"/>
        </w:rPr>
      </w:pPr>
    </w:p>
    <w:sectPr w:rsidR="00197B0D" w:rsidRPr="005067B9" w:rsidSect="007F7E2F">
      <w:headerReference w:type="default" r:id="rId9"/>
      <w:footerReference w:type="default" r:id="rId10"/>
      <w:headerReference w:type="first" r:id="rId11"/>
      <w:footerReference w:type="first" r:id="rId12"/>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C92" w:rsidRDefault="00005C92">
      <w:r>
        <w:separator/>
      </w:r>
    </w:p>
  </w:endnote>
  <w:endnote w:type="continuationSeparator" w:id="0">
    <w:p w:rsidR="00005C92" w:rsidRDefault="00005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9DC" w:rsidRDefault="002829D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58187A">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58187A">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9DC" w:rsidRDefault="002829D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58187A">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58187A">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C92" w:rsidRDefault="00005C92">
      <w:r>
        <w:separator/>
      </w:r>
    </w:p>
  </w:footnote>
  <w:footnote w:type="continuationSeparator" w:id="0">
    <w:p w:rsidR="00005C92" w:rsidRDefault="00005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9DC" w:rsidRDefault="002829DC">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9DC" w:rsidRPr="006D0105" w:rsidRDefault="002829DC" w:rsidP="004C2242">
    <w:pPr>
      <w:tabs>
        <w:tab w:val="right" w:pos="9356"/>
      </w:tabs>
      <w:spacing w:after="0"/>
      <w:rPr>
        <w:rFonts w:cs="Arial"/>
        <w:b/>
        <w:i/>
        <w:sz w:val="20"/>
      </w:rPr>
    </w:pPr>
    <w:r w:rsidRPr="006D0105">
      <w:rPr>
        <w:rFonts w:cs="Arial"/>
        <w:sz w:val="20"/>
        <w:lang w:val="en-US"/>
      </w:rPr>
      <w:t>T</w:t>
    </w:r>
    <w:r>
      <w:rPr>
        <w:rFonts w:cs="Arial"/>
        <w:sz w:val="20"/>
        <w:lang w:val="en-US"/>
      </w:rPr>
      <w:t>SG SA4#9</w:t>
    </w:r>
    <w:r w:rsidR="00E7110B">
      <w:rPr>
        <w:rFonts w:cs="Arial"/>
        <w:sz w:val="20"/>
        <w:lang w:val="en-US"/>
      </w:rPr>
      <w:t>7</w:t>
    </w:r>
    <w:r w:rsidRPr="006D0105">
      <w:rPr>
        <w:rFonts w:cs="Arial"/>
        <w:sz w:val="20"/>
        <w:lang w:val="en-US"/>
      </w:rPr>
      <w:t xml:space="preserve"> meeting</w:t>
    </w:r>
    <w:r w:rsidRPr="006D0105">
      <w:rPr>
        <w:rFonts w:cs="Arial"/>
        <w:b/>
        <w:i/>
        <w:sz w:val="20"/>
      </w:rPr>
      <w:tab/>
    </w:r>
    <w:r>
      <w:rPr>
        <w:rFonts w:cs="Arial"/>
        <w:b/>
        <w:i/>
        <w:sz w:val="28"/>
        <w:szCs w:val="28"/>
      </w:rPr>
      <w:t xml:space="preserve">Tdoc </w:t>
    </w:r>
    <w:r w:rsidR="00872E37">
      <w:rPr>
        <w:rFonts w:cs="Arial"/>
        <w:b/>
        <w:i/>
        <w:sz w:val="28"/>
        <w:szCs w:val="28"/>
      </w:rPr>
      <w:t>S4-</w:t>
    </w:r>
    <w:r w:rsidR="00EF4071" w:rsidRPr="00EF4071">
      <w:rPr>
        <w:rFonts w:cs="Arial"/>
        <w:b/>
        <w:i/>
        <w:sz w:val="28"/>
        <w:szCs w:val="28"/>
      </w:rPr>
      <w:t>180</w:t>
    </w:r>
    <w:r w:rsidR="00DE7A64">
      <w:rPr>
        <w:rFonts w:cs="Arial"/>
        <w:b/>
        <w:i/>
        <w:sz w:val="28"/>
        <w:szCs w:val="28"/>
      </w:rPr>
      <w:t>168</w:t>
    </w:r>
  </w:p>
  <w:p w:rsidR="002829DC" w:rsidRPr="006D0105" w:rsidRDefault="00E7110B" w:rsidP="004C2242">
    <w:pPr>
      <w:tabs>
        <w:tab w:val="right" w:pos="9360"/>
      </w:tabs>
      <w:spacing w:after="0"/>
      <w:rPr>
        <w:rFonts w:cs="Arial"/>
        <w:b/>
        <w:sz w:val="20"/>
        <w:lang w:val="en-US" w:eastAsia="zh-CN"/>
      </w:rPr>
    </w:pPr>
    <w:r>
      <w:rPr>
        <w:rFonts w:cs="Arial"/>
        <w:sz w:val="20"/>
        <w:lang w:eastAsia="zh-CN"/>
      </w:rPr>
      <w:t>5-9 February, 2018, Fukuoka</w:t>
    </w:r>
    <w:r>
      <w:rPr>
        <w:rFonts w:cs="Arial"/>
        <w:sz w:val="20"/>
        <w:lang w:val="en-US" w:eastAsia="zh-CN"/>
      </w:rPr>
      <w:t>, Japan</w:t>
    </w:r>
  </w:p>
  <w:p w:rsidR="002829DC" w:rsidRPr="006D0105" w:rsidRDefault="002829DC">
    <w:pPr>
      <w:tabs>
        <w:tab w:val="right" w:pos="9540"/>
      </w:tabs>
      <w:spacing w:after="0"/>
      <w:rPr>
        <w:sz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EF27C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F47F78"/>
    <w:multiLevelType w:val="hybridMultilevel"/>
    <w:tmpl w:val="EA68341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D2830"/>
    <w:multiLevelType w:val="hybridMultilevel"/>
    <w:tmpl w:val="16A88B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32B1F"/>
    <w:multiLevelType w:val="hybridMultilevel"/>
    <w:tmpl w:val="B5642D46"/>
    <w:lvl w:ilvl="0" w:tplc="D02CA4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6B32B5"/>
    <w:multiLevelType w:val="hybridMultilevel"/>
    <w:tmpl w:val="EE62E3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91B91"/>
    <w:multiLevelType w:val="hybridMultilevel"/>
    <w:tmpl w:val="EDCC6524"/>
    <w:lvl w:ilvl="0" w:tplc="040C0017">
      <w:start w:val="1"/>
      <w:numFmt w:val="lowerLetter"/>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7" w15:restartNumberingAfterBreak="0">
    <w:nsid w:val="18C6206F"/>
    <w:multiLevelType w:val="hybridMultilevel"/>
    <w:tmpl w:val="038EDBBC"/>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8" w15:restartNumberingAfterBreak="0">
    <w:nsid w:val="19CC635E"/>
    <w:multiLevelType w:val="hybridMultilevel"/>
    <w:tmpl w:val="AF3C3D4E"/>
    <w:lvl w:ilvl="0" w:tplc="E27A11A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340185"/>
    <w:multiLevelType w:val="hybridMultilevel"/>
    <w:tmpl w:val="84007568"/>
    <w:lvl w:ilvl="0" w:tplc="040C0017">
      <w:start w:val="1"/>
      <w:numFmt w:val="lowerLetter"/>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0" w15:restartNumberingAfterBreak="0">
    <w:nsid w:val="1C940DB2"/>
    <w:multiLevelType w:val="hybridMultilevel"/>
    <w:tmpl w:val="1592E1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53C227E"/>
    <w:multiLevelType w:val="hybridMultilevel"/>
    <w:tmpl w:val="DDACCA26"/>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D28EB"/>
    <w:multiLevelType w:val="hybridMultilevel"/>
    <w:tmpl w:val="55503066"/>
    <w:lvl w:ilvl="0" w:tplc="20BACBB4">
      <w:start w:val="24"/>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7D01B1"/>
    <w:multiLevelType w:val="hybridMultilevel"/>
    <w:tmpl w:val="D02E244C"/>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C66D1"/>
    <w:multiLevelType w:val="hybridMultilevel"/>
    <w:tmpl w:val="694E572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E6DF9"/>
    <w:multiLevelType w:val="hybridMultilevel"/>
    <w:tmpl w:val="1158A96C"/>
    <w:lvl w:ilvl="0" w:tplc="7EC0F77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7" w15:restartNumberingAfterBreak="0">
    <w:nsid w:val="3C7633BC"/>
    <w:multiLevelType w:val="hybridMultilevel"/>
    <w:tmpl w:val="EC8C5040"/>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432179DF"/>
    <w:multiLevelType w:val="hybridMultilevel"/>
    <w:tmpl w:val="723E4934"/>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A516A"/>
    <w:multiLevelType w:val="hybridMultilevel"/>
    <w:tmpl w:val="E348BE6C"/>
    <w:lvl w:ilvl="0" w:tplc="238E8A8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561E4C"/>
    <w:multiLevelType w:val="hybridMultilevel"/>
    <w:tmpl w:val="16A88B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81AAC"/>
    <w:multiLevelType w:val="hybridMultilevel"/>
    <w:tmpl w:val="CB64313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A567E"/>
    <w:multiLevelType w:val="multilevel"/>
    <w:tmpl w:val="BD8669D6"/>
    <w:lvl w:ilvl="0">
      <w:start w:val="1"/>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AC30575"/>
    <w:multiLevelType w:val="hybridMultilevel"/>
    <w:tmpl w:val="F1B6729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80B98"/>
    <w:multiLevelType w:val="hybridMultilevel"/>
    <w:tmpl w:val="F476097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8" w15:restartNumberingAfterBreak="0">
    <w:nsid w:val="6CEF6D21"/>
    <w:multiLevelType w:val="hybridMultilevel"/>
    <w:tmpl w:val="AD94A648"/>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0" w15:restartNumberingAfterBreak="0">
    <w:nsid w:val="76D756CB"/>
    <w:multiLevelType w:val="hybridMultilevel"/>
    <w:tmpl w:val="AC60515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6D6565"/>
    <w:multiLevelType w:val="hybridMultilevel"/>
    <w:tmpl w:val="D2440818"/>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E18A1"/>
    <w:multiLevelType w:val="hybridMultilevel"/>
    <w:tmpl w:val="1A0699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7E4F6497"/>
    <w:multiLevelType w:val="hybridMultilevel"/>
    <w:tmpl w:val="BA08765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8"/>
  </w:num>
  <w:num w:numId="4">
    <w:abstractNumId w:val="20"/>
  </w:num>
  <w:num w:numId="5">
    <w:abstractNumId w:val="23"/>
  </w:num>
  <w:num w:numId="6">
    <w:abstractNumId w:val="29"/>
  </w:num>
  <w:num w:numId="7">
    <w:abstractNumId w:val="16"/>
  </w:num>
  <w:num w:numId="8">
    <w:abstractNumId w:val="19"/>
  </w:num>
  <w:num w:numId="9">
    <w:abstractNumId w:val="27"/>
  </w:num>
  <w:num w:numId="10">
    <w:abstractNumId w:val="7"/>
  </w:num>
  <w:num w:numId="11">
    <w:abstractNumId w:val="0"/>
  </w:num>
  <w:num w:numId="12">
    <w:abstractNumId w:val="9"/>
  </w:num>
  <w:num w:numId="13">
    <w:abstractNumId w:val="21"/>
  </w:num>
  <w:num w:numId="14">
    <w:abstractNumId w:val="6"/>
  </w:num>
  <w:num w:numId="15">
    <w:abstractNumId w:val="14"/>
  </w:num>
  <w:num w:numId="16">
    <w:abstractNumId w:val="30"/>
  </w:num>
  <w:num w:numId="17">
    <w:abstractNumId w:val="17"/>
  </w:num>
  <w:num w:numId="18">
    <w:abstractNumId w:val="13"/>
  </w:num>
  <w:num w:numId="19">
    <w:abstractNumId w:val="26"/>
  </w:num>
  <w:num w:numId="20">
    <w:abstractNumId w:val="31"/>
  </w:num>
  <w:num w:numId="21">
    <w:abstractNumId w:val="34"/>
  </w:num>
  <w:num w:numId="22">
    <w:abstractNumId w:val="24"/>
  </w:num>
  <w:num w:numId="23">
    <w:abstractNumId w:val="2"/>
  </w:num>
  <w:num w:numId="24">
    <w:abstractNumId w:val="11"/>
  </w:num>
  <w:num w:numId="25">
    <w:abstractNumId w:val="28"/>
  </w:num>
  <w:num w:numId="26">
    <w:abstractNumId w:val="8"/>
  </w:num>
  <w:num w:numId="27">
    <w:abstractNumId w:val="4"/>
  </w:num>
  <w:num w:numId="28">
    <w:abstractNumId w:val="10"/>
  </w:num>
  <w:num w:numId="29">
    <w:abstractNumId w:val="33"/>
  </w:num>
  <w:num w:numId="30">
    <w:abstractNumId w:val="12"/>
  </w:num>
  <w:num w:numId="31">
    <w:abstractNumId w:val="15"/>
  </w:num>
  <w:num w:numId="32">
    <w:abstractNumId w:val="5"/>
  </w:num>
  <w:num w:numId="33">
    <w:abstractNumId w:val="25"/>
  </w:num>
  <w:num w:numId="34">
    <w:abstractNumId w:val="22"/>
  </w:num>
  <w:num w:numId="3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0BE8"/>
    <w:rsid w:val="000015C9"/>
    <w:rsid w:val="00001D6D"/>
    <w:rsid w:val="00001F69"/>
    <w:rsid w:val="000021F1"/>
    <w:rsid w:val="00002A13"/>
    <w:rsid w:val="00002AED"/>
    <w:rsid w:val="000037AD"/>
    <w:rsid w:val="0000590E"/>
    <w:rsid w:val="00005C92"/>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3C74"/>
    <w:rsid w:val="000142BD"/>
    <w:rsid w:val="00014A5F"/>
    <w:rsid w:val="00015C14"/>
    <w:rsid w:val="00015D7B"/>
    <w:rsid w:val="00016D10"/>
    <w:rsid w:val="00016E7A"/>
    <w:rsid w:val="000178B0"/>
    <w:rsid w:val="00017E58"/>
    <w:rsid w:val="0002113E"/>
    <w:rsid w:val="00021A20"/>
    <w:rsid w:val="00021B3A"/>
    <w:rsid w:val="00021B78"/>
    <w:rsid w:val="000224FC"/>
    <w:rsid w:val="00022888"/>
    <w:rsid w:val="00022E1E"/>
    <w:rsid w:val="00023CD0"/>
    <w:rsid w:val="00025795"/>
    <w:rsid w:val="000258F3"/>
    <w:rsid w:val="00025966"/>
    <w:rsid w:val="00025AD2"/>
    <w:rsid w:val="00025D1E"/>
    <w:rsid w:val="00025D5A"/>
    <w:rsid w:val="00025E34"/>
    <w:rsid w:val="00025F55"/>
    <w:rsid w:val="00026020"/>
    <w:rsid w:val="00026D7D"/>
    <w:rsid w:val="00030F6E"/>
    <w:rsid w:val="000314A3"/>
    <w:rsid w:val="0003169B"/>
    <w:rsid w:val="00031CEF"/>
    <w:rsid w:val="00031F00"/>
    <w:rsid w:val="00032488"/>
    <w:rsid w:val="000328B4"/>
    <w:rsid w:val="00032B47"/>
    <w:rsid w:val="00032E50"/>
    <w:rsid w:val="00033404"/>
    <w:rsid w:val="00033AB6"/>
    <w:rsid w:val="000348D8"/>
    <w:rsid w:val="00035905"/>
    <w:rsid w:val="00035A82"/>
    <w:rsid w:val="00036081"/>
    <w:rsid w:val="00036BB2"/>
    <w:rsid w:val="0003789A"/>
    <w:rsid w:val="00037A72"/>
    <w:rsid w:val="00037DFB"/>
    <w:rsid w:val="00040015"/>
    <w:rsid w:val="00040821"/>
    <w:rsid w:val="000409B2"/>
    <w:rsid w:val="00041D1B"/>
    <w:rsid w:val="00041E71"/>
    <w:rsid w:val="000428EB"/>
    <w:rsid w:val="00042D5D"/>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3FD4"/>
    <w:rsid w:val="00054807"/>
    <w:rsid w:val="00054B7D"/>
    <w:rsid w:val="000550A2"/>
    <w:rsid w:val="00056A7A"/>
    <w:rsid w:val="00057287"/>
    <w:rsid w:val="000572DB"/>
    <w:rsid w:val="0006086C"/>
    <w:rsid w:val="000617AE"/>
    <w:rsid w:val="00061BCA"/>
    <w:rsid w:val="0006250B"/>
    <w:rsid w:val="00062930"/>
    <w:rsid w:val="0006464F"/>
    <w:rsid w:val="00064FDA"/>
    <w:rsid w:val="00065113"/>
    <w:rsid w:val="00065358"/>
    <w:rsid w:val="00065FCF"/>
    <w:rsid w:val="00066671"/>
    <w:rsid w:val="00067CA8"/>
    <w:rsid w:val="00067DFD"/>
    <w:rsid w:val="00067FDC"/>
    <w:rsid w:val="000713CA"/>
    <w:rsid w:val="00071B11"/>
    <w:rsid w:val="00071DBE"/>
    <w:rsid w:val="000726E7"/>
    <w:rsid w:val="00072CE6"/>
    <w:rsid w:val="000730A1"/>
    <w:rsid w:val="0007350E"/>
    <w:rsid w:val="00073980"/>
    <w:rsid w:val="00073ED1"/>
    <w:rsid w:val="000751BC"/>
    <w:rsid w:val="000758D5"/>
    <w:rsid w:val="000758D6"/>
    <w:rsid w:val="00075967"/>
    <w:rsid w:val="00075E72"/>
    <w:rsid w:val="00076B3D"/>
    <w:rsid w:val="00076DB8"/>
    <w:rsid w:val="00076F58"/>
    <w:rsid w:val="000778D6"/>
    <w:rsid w:val="0007792F"/>
    <w:rsid w:val="00077A73"/>
    <w:rsid w:val="000807DB"/>
    <w:rsid w:val="00081BD1"/>
    <w:rsid w:val="00082CB8"/>
    <w:rsid w:val="00082CF1"/>
    <w:rsid w:val="0008325F"/>
    <w:rsid w:val="00083817"/>
    <w:rsid w:val="000858D8"/>
    <w:rsid w:val="0008770F"/>
    <w:rsid w:val="00087845"/>
    <w:rsid w:val="00087CD7"/>
    <w:rsid w:val="00087DA9"/>
    <w:rsid w:val="00087E35"/>
    <w:rsid w:val="00087E82"/>
    <w:rsid w:val="00091DD9"/>
    <w:rsid w:val="00091F2B"/>
    <w:rsid w:val="00092750"/>
    <w:rsid w:val="00093074"/>
    <w:rsid w:val="00093B5D"/>
    <w:rsid w:val="00094887"/>
    <w:rsid w:val="0009576B"/>
    <w:rsid w:val="00097562"/>
    <w:rsid w:val="00097D85"/>
    <w:rsid w:val="000A04FC"/>
    <w:rsid w:val="000A0FC3"/>
    <w:rsid w:val="000A1F69"/>
    <w:rsid w:val="000A20A8"/>
    <w:rsid w:val="000A296C"/>
    <w:rsid w:val="000A3045"/>
    <w:rsid w:val="000A4BDC"/>
    <w:rsid w:val="000A508D"/>
    <w:rsid w:val="000A576A"/>
    <w:rsid w:val="000A5878"/>
    <w:rsid w:val="000A5A0F"/>
    <w:rsid w:val="000A5D39"/>
    <w:rsid w:val="000A677F"/>
    <w:rsid w:val="000A6BEC"/>
    <w:rsid w:val="000A75BC"/>
    <w:rsid w:val="000B0AA2"/>
    <w:rsid w:val="000B0EA6"/>
    <w:rsid w:val="000B269A"/>
    <w:rsid w:val="000B27EC"/>
    <w:rsid w:val="000B281F"/>
    <w:rsid w:val="000B324D"/>
    <w:rsid w:val="000B3F4A"/>
    <w:rsid w:val="000B4E77"/>
    <w:rsid w:val="000B5A05"/>
    <w:rsid w:val="000B5E95"/>
    <w:rsid w:val="000B6389"/>
    <w:rsid w:val="000B6D95"/>
    <w:rsid w:val="000B6FA8"/>
    <w:rsid w:val="000B6FFC"/>
    <w:rsid w:val="000B710B"/>
    <w:rsid w:val="000B71CD"/>
    <w:rsid w:val="000B740C"/>
    <w:rsid w:val="000B7457"/>
    <w:rsid w:val="000C04E9"/>
    <w:rsid w:val="000C246B"/>
    <w:rsid w:val="000C2A29"/>
    <w:rsid w:val="000C2ECF"/>
    <w:rsid w:val="000C2F2E"/>
    <w:rsid w:val="000C6948"/>
    <w:rsid w:val="000C707C"/>
    <w:rsid w:val="000C756B"/>
    <w:rsid w:val="000C7655"/>
    <w:rsid w:val="000C793D"/>
    <w:rsid w:val="000C7E59"/>
    <w:rsid w:val="000D0D5D"/>
    <w:rsid w:val="000D14F2"/>
    <w:rsid w:val="000D2278"/>
    <w:rsid w:val="000D2E4C"/>
    <w:rsid w:val="000D303F"/>
    <w:rsid w:val="000D3307"/>
    <w:rsid w:val="000D3D4C"/>
    <w:rsid w:val="000D48EB"/>
    <w:rsid w:val="000D5825"/>
    <w:rsid w:val="000D5A38"/>
    <w:rsid w:val="000D6025"/>
    <w:rsid w:val="000D660D"/>
    <w:rsid w:val="000D68A5"/>
    <w:rsid w:val="000D697C"/>
    <w:rsid w:val="000D6F50"/>
    <w:rsid w:val="000D7D11"/>
    <w:rsid w:val="000D7F7E"/>
    <w:rsid w:val="000E052E"/>
    <w:rsid w:val="000E206D"/>
    <w:rsid w:val="000E2105"/>
    <w:rsid w:val="000E218E"/>
    <w:rsid w:val="000E2A4A"/>
    <w:rsid w:val="000E2D1A"/>
    <w:rsid w:val="000E3A2A"/>
    <w:rsid w:val="000E4590"/>
    <w:rsid w:val="000E4947"/>
    <w:rsid w:val="000E519A"/>
    <w:rsid w:val="000E5953"/>
    <w:rsid w:val="000E70DC"/>
    <w:rsid w:val="000E719B"/>
    <w:rsid w:val="000F02BB"/>
    <w:rsid w:val="000F0ED5"/>
    <w:rsid w:val="000F2168"/>
    <w:rsid w:val="000F2243"/>
    <w:rsid w:val="000F357B"/>
    <w:rsid w:val="000F3C59"/>
    <w:rsid w:val="000F425B"/>
    <w:rsid w:val="000F441B"/>
    <w:rsid w:val="000F5545"/>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8A4"/>
    <w:rsid w:val="00110CDB"/>
    <w:rsid w:val="0011154F"/>
    <w:rsid w:val="001127BF"/>
    <w:rsid w:val="001142E7"/>
    <w:rsid w:val="0011499E"/>
    <w:rsid w:val="00115335"/>
    <w:rsid w:val="0012010D"/>
    <w:rsid w:val="001207AC"/>
    <w:rsid w:val="001213F3"/>
    <w:rsid w:val="00121BEA"/>
    <w:rsid w:val="00122A20"/>
    <w:rsid w:val="00122A39"/>
    <w:rsid w:val="00122B80"/>
    <w:rsid w:val="00123715"/>
    <w:rsid w:val="00123EDC"/>
    <w:rsid w:val="0012450A"/>
    <w:rsid w:val="0012499F"/>
    <w:rsid w:val="00130125"/>
    <w:rsid w:val="0013014D"/>
    <w:rsid w:val="0013052A"/>
    <w:rsid w:val="00130F21"/>
    <w:rsid w:val="00131815"/>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405"/>
    <w:rsid w:val="00144A94"/>
    <w:rsid w:val="00144D2D"/>
    <w:rsid w:val="00145A56"/>
    <w:rsid w:val="00145FDB"/>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3E84"/>
    <w:rsid w:val="00154627"/>
    <w:rsid w:val="0015530F"/>
    <w:rsid w:val="00155A92"/>
    <w:rsid w:val="00155AAF"/>
    <w:rsid w:val="00155BEE"/>
    <w:rsid w:val="00155F16"/>
    <w:rsid w:val="0015600D"/>
    <w:rsid w:val="00156120"/>
    <w:rsid w:val="00156360"/>
    <w:rsid w:val="00156777"/>
    <w:rsid w:val="00156E04"/>
    <w:rsid w:val="0015788F"/>
    <w:rsid w:val="00157AF6"/>
    <w:rsid w:val="00157D5A"/>
    <w:rsid w:val="001603A4"/>
    <w:rsid w:val="0016098D"/>
    <w:rsid w:val="00160D91"/>
    <w:rsid w:val="0016132A"/>
    <w:rsid w:val="001624E1"/>
    <w:rsid w:val="00162A03"/>
    <w:rsid w:val="001630BC"/>
    <w:rsid w:val="001630EB"/>
    <w:rsid w:val="001630F1"/>
    <w:rsid w:val="00163ACF"/>
    <w:rsid w:val="00163C63"/>
    <w:rsid w:val="00165473"/>
    <w:rsid w:val="0016634E"/>
    <w:rsid w:val="00166A5F"/>
    <w:rsid w:val="00166CD6"/>
    <w:rsid w:val="001671B6"/>
    <w:rsid w:val="0016779A"/>
    <w:rsid w:val="00167C16"/>
    <w:rsid w:val="0017000E"/>
    <w:rsid w:val="0017010E"/>
    <w:rsid w:val="00170E1E"/>
    <w:rsid w:val="00171066"/>
    <w:rsid w:val="00171922"/>
    <w:rsid w:val="001719DD"/>
    <w:rsid w:val="00173288"/>
    <w:rsid w:val="00173574"/>
    <w:rsid w:val="00173AD4"/>
    <w:rsid w:val="00175507"/>
    <w:rsid w:val="00177159"/>
    <w:rsid w:val="001776A0"/>
    <w:rsid w:val="001779DC"/>
    <w:rsid w:val="00177C17"/>
    <w:rsid w:val="00180626"/>
    <w:rsid w:val="00180885"/>
    <w:rsid w:val="00180BA8"/>
    <w:rsid w:val="0018170D"/>
    <w:rsid w:val="00181AC0"/>
    <w:rsid w:val="00181F9F"/>
    <w:rsid w:val="00182522"/>
    <w:rsid w:val="0018334E"/>
    <w:rsid w:val="0018494F"/>
    <w:rsid w:val="00184AF1"/>
    <w:rsid w:val="00185079"/>
    <w:rsid w:val="00185584"/>
    <w:rsid w:val="00186252"/>
    <w:rsid w:val="00186975"/>
    <w:rsid w:val="00190204"/>
    <w:rsid w:val="001902F4"/>
    <w:rsid w:val="00190825"/>
    <w:rsid w:val="00190D24"/>
    <w:rsid w:val="00190DEC"/>
    <w:rsid w:val="001919DC"/>
    <w:rsid w:val="00191EF2"/>
    <w:rsid w:val="00192653"/>
    <w:rsid w:val="00192FE1"/>
    <w:rsid w:val="001936B1"/>
    <w:rsid w:val="00193F4A"/>
    <w:rsid w:val="00193FEE"/>
    <w:rsid w:val="001948B5"/>
    <w:rsid w:val="00194F89"/>
    <w:rsid w:val="00196C16"/>
    <w:rsid w:val="00196DAD"/>
    <w:rsid w:val="0019741C"/>
    <w:rsid w:val="00197B0D"/>
    <w:rsid w:val="001A0579"/>
    <w:rsid w:val="001A0C3D"/>
    <w:rsid w:val="001A0C9E"/>
    <w:rsid w:val="001A0DB4"/>
    <w:rsid w:val="001A24B2"/>
    <w:rsid w:val="001A2684"/>
    <w:rsid w:val="001A2A52"/>
    <w:rsid w:val="001A2CB6"/>
    <w:rsid w:val="001A410C"/>
    <w:rsid w:val="001A46E7"/>
    <w:rsid w:val="001A643B"/>
    <w:rsid w:val="001A69B5"/>
    <w:rsid w:val="001A79A7"/>
    <w:rsid w:val="001A7DB0"/>
    <w:rsid w:val="001B111F"/>
    <w:rsid w:val="001B1363"/>
    <w:rsid w:val="001B1457"/>
    <w:rsid w:val="001B1932"/>
    <w:rsid w:val="001B2230"/>
    <w:rsid w:val="001B26AD"/>
    <w:rsid w:val="001B4654"/>
    <w:rsid w:val="001B480E"/>
    <w:rsid w:val="001B5A20"/>
    <w:rsid w:val="001B68A9"/>
    <w:rsid w:val="001B7BC7"/>
    <w:rsid w:val="001B7C81"/>
    <w:rsid w:val="001C052B"/>
    <w:rsid w:val="001C09AE"/>
    <w:rsid w:val="001C1299"/>
    <w:rsid w:val="001C24E6"/>
    <w:rsid w:val="001C2D8C"/>
    <w:rsid w:val="001C3EB3"/>
    <w:rsid w:val="001C3FF3"/>
    <w:rsid w:val="001C47EB"/>
    <w:rsid w:val="001C4831"/>
    <w:rsid w:val="001C4A5C"/>
    <w:rsid w:val="001C4BBD"/>
    <w:rsid w:val="001C5688"/>
    <w:rsid w:val="001C62BE"/>
    <w:rsid w:val="001C7901"/>
    <w:rsid w:val="001C7A18"/>
    <w:rsid w:val="001D0EDD"/>
    <w:rsid w:val="001D2C83"/>
    <w:rsid w:val="001D2D54"/>
    <w:rsid w:val="001D391E"/>
    <w:rsid w:val="001D3928"/>
    <w:rsid w:val="001D449C"/>
    <w:rsid w:val="001D4A4E"/>
    <w:rsid w:val="001D623A"/>
    <w:rsid w:val="001D6470"/>
    <w:rsid w:val="001D659E"/>
    <w:rsid w:val="001D6857"/>
    <w:rsid w:val="001E0773"/>
    <w:rsid w:val="001E20BF"/>
    <w:rsid w:val="001E2662"/>
    <w:rsid w:val="001E3E82"/>
    <w:rsid w:val="001E4AB4"/>
    <w:rsid w:val="001E713A"/>
    <w:rsid w:val="001E76D8"/>
    <w:rsid w:val="001E78A3"/>
    <w:rsid w:val="001E78D9"/>
    <w:rsid w:val="001F05D8"/>
    <w:rsid w:val="001F2A18"/>
    <w:rsid w:val="001F2E15"/>
    <w:rsid w:val="001F3022"/>
    <w:rsid w:val="001F3811"/>
    <w:rsid w:val="001F3888"/>
    <w:rsid w:val="001F5016"/>
    <w:rsid w:val="001F50BA"/>
    <w:rsid w:val="001F5D01"/>
    <w:rsid w:val="001F69A7"/>
    <w:rsid w:val="001F6C4C"/>
    <w:rsid w:val="001F6EEB"/>
    <w:rsid w:val="001F7A89"/>
    <w:rsid w:val="001F7CBA"/>
    <w:rsid w:val="002005E6"/>
    <w:rsid w:val="00202505"/>
    <w:rsid w:val="0020388E"/>
    <w:rsid w:val="00204256"/>
    <w:rsid w:val="00204880"/>
    <w:rsid w:val="00204B74"/>
    <w:rsid w:val="0020526D"/>
    <w:rsid w:val="002057B1"/>
    <w:rsid w:val="002057F7"/>
    <w:rsid w:val="00205D93"/>
    <w:rsid w:val="0020689C"/>
    <w:rsid w:val="00206E0C"/>
    <w:rsid w:val="00210984"/>
    <w:rsid w:val="00210C60"/>
    <w:rsid w:val="00211531"/>
    <w:rsid w:val="00212149"/>
    <w:rsid w:val="002121AC"/>
    <w:rsid w:val="002129A6"/>
    <w:rsid w:val="00214ACA"/>
    <w:rsid w:val="00215741"/>
    <w:rsid w:val="002165B7"/>
    <w:rsid w:val="00217488"/>
    <w:rsid w:val="00220477"/>
    <w:rsid w:val="00221207"/>
    <w:rsid w:val="00221AE1"/>
    <w:rsid w:val="00221C0B"/>
    <w:rsid w:val="00221D56"/>
    <w:rsid w:val="00221E10"/>
    <w:rsid w:val="00222531"/>
    <w:rsid w:val="002234EF"/>
    <w:rsid w:val="00224024"/>
    <w:rsid w:val="002242A2"/>
    <w:rsid w:val="0022562B"/>
    <w:rsid w:val="00226177"/>
    <w:rsid w:val="0022672C"/>
    <w:rsid w:val="00230211"/>
    <w:rsid w:val="00230AF9"/>
    <w:rsid w:val="00230B8B"/>
    <w:rsid w:val="0023170E"/>
    <w:rsid w:val="00232027"/>
    <w:rsid w:val="00232070"/>
    <w:rsid w:val="00232540"/>
    <w:rsid w:val="00232A64"/>
    <w:rsid w:val="00232D99"/>
    <w:rsid w:val="002332A7"/>
    <w:rsid w:val="00233357"/>
    <w:rsid w:val="00233675"/>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53B4"/>
    <w:rsid w:val="0024632B"/>
    <w:rsid w:val="002463A4"/>
    <w:rsid w:val="00247066"/>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3F0"/>
    <w:rsid w:val="00265691"/>
    <w:rsid w:val="00265E26"/>
    <w:rsid w:val="0026668F"/>
    <w:rsid w:val="00266D30"/>
    <w:rsid w:val="00266E07"/>
    <w:rsid w:val="002673CF"/>
    <w:rsid w:val="00270943"/>
    <w:rsid w:val="0027175F"/>
    <w:rsid w:val="00271A35"/>
    <w:rsid w:val="00271B16"/>
    <w:rsid w:val="00271EE3"/>
    <w:rsid w:val="002729D0"/>
    <w:rsid w:val="00272ADA"/>
    <w:rsid w:val="0027322D"/>
    <w:rsid w:val="00273E27"/>
    <w:rsid w:val="00274ED2"/>
    <w:rsid w:val="00275A8D"/>
    <w:rsid w:val="00275DF8"/>
    <w:rsid w:val="00276151"/>
    <w:rsid w:val="00276288"/>
    <w:rsid w:val="002808C0"/>
    <w:rsid w:val="00280B8B"/>
    <w:rsid w:val="00281934"/>
    <w:rsid w:val="00281A5C"/>
    <w:rsid w:val="00281D59"/>
    <w:rsid w:val="00282146"/>
    <w:rsid w:val="002829DC"/>
    <w:rsid w:val="00282F44"/>
    <w:rsid w:val="002830CC"/>
    <w:rsid w:val="00283331"/>
    <w:rsid w:val="002840D1"/>
    <w:rsid w:val="00284424"/>
    <w:rsid w:val="00284FA8"/>
    <w:rsid w:val="00286028"/>
    <w:rsid w:val="002860AF"/>
    <w:rsid w:val="00286413"/>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97FA8"/>
    <w:rsid w:val="002A0886"/>
    <w:rsid w:val="002A0ACE"/>
    <w:rsid w:val="002A0D02"/>
    <w:rsid w:val="002A0D51"/>
    <w:rsid w:val="002A0D75"/>
    <w:rsid w:val="002A133F"/>
    <w:rsid w:val="002A1459"/>
    <w:rsid w:val="002A28A6"/>
    <w:rsid w:val="002A29F5"/>
    <w:rsid w:val="002A2C9E"/>
    <w:rsid w:val="002A2E8E"/>
    <w:rsid w:val="002A35AB"/>
    <w:rsid w:val="002A4527"/>
    <w:rsid w:val="002A50DE"/>
    <w:rsid w:val="002A545A"/>
    <w:rsid w:val="002A560E"/>
    <w:rsid w:val="002A5BA9"/>
    <w:rsid w:val="002A5C3E"/>
    <w:rsid w:val="002A7813"/>
    <w:rsid w:val="002B01E6"/>
    <w:rsid w:val="002B0600"/>
    <w:rsid w:val="002B0603"/>
    <w:rsid w:val="002B166C"/>
    <w:rsid w:val="002B2F2F"/>
    <w:rsid w:val="002B41A1"/>
    <w:rsid w:val="002B441B"/>
    <w:rsid w:val="002B6A29"/>
    <w:rsid w:val="002B6EBA"/>
    <w:rsid w:val="002B7932"/>
    <w:rsid w:val="002B7ABB"/>
    <w:rsid w:val="002B7D45"/>
    <w:rsid w:val="002C0785"/>
    <w:rsid w:val="002C0A15"/>
    <w:rsid w:val="002C1080"/>
    <w:rsid w:val="002C1B44"/>
    <w:rsid w:val="002C1E8E"/>
    <w:rsid w:val="002C263E"/>
    <w:rsid w:val="002C2BAF"/>
    <w:rsid w:val="002C3119"/>
    <w:rsid w:val="002C3ED0"/>
    <w:rsid w:val="002C43DC"/>
    <w:rsid w:val="002C4B09"/>
    <w:rsid w:val="002C4ED3"/>
    <w:rsid w:val="002C565F"/>
    <w:rsid w:val="002C5757"/>
    <w:rsid w:val="002C5CF6"/>
    <w:rsid w:val="002C623D"/>
    <w:rsid w:val="002C6792"/>
    <w:rsid w:val="002C685C"/>
    <w:rsid w:val="002C727C"/>
    <w:rsid w:val="002C78B9"/>
    <w:rsid w:val="002C791A"/>
    <w:rsid w:val="002C7CC3"/>
    <w:rsid w:val="002C7D6A"/>
    <w:rsid w:val="002D02E7"/>
    <w:rsid w:val="002D081C"/>
    <w:rsid w:val="002D0A98"/>
    <w:rsid w:val="002D0ECE"/>
    <w:rsid w:val="002D10DF"/>
    <w:rsid w:val="002D117E"/>
    <w:rsid w:val="002D1550"/>
    <w:rsid w:val="002D1A05"/>
    <w:rsid w:val="002D1E26"/>
    <w:rsid w:val="002D207A"/>
    <w:rsid w:val="002D2367"/>
    <w:rsid w:val="002D255D"/>
    <w:rsid w:val="002D2CB4"/>
    <w:rsid w:val="002D3331"/>
    <w:rsid w:val="002D501F"/>
    <w:rsid w:val="002D507B"/>
    <w:rsid w:val="002D53E8"/>
    <w:rsid w:val="002D5A61"/>
    <w:rsid w:val="002D5B77"/>
    <w:rsid w:val="002D700C"/>
    <w:rsid w:val="002D74CC"/>
    <w:rsid w:val="002E0119"/>
    <w:rsid w:val="002E0AEA"/>
    <w:rsid w:val="002E181F"/>
    <w:rsid w:val="002E1DFD"/>
    <w:rsid w:val="002E2352"/>
    <w:rsid w:val="002E354C"/>
    <w:rsid w:val="002E3BBA"/>
    <w:rsid w:val="002E4630"/>
    <w:rsid w:val="002E46F0"/>
    <w:rsid w:val="002E4F56"/>
    <w:rsid w:val="002E5410"/>
    <w:rsid w:val="002E5B97"/>
    <w:rsid w:val="002E776A"/>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D35"/>
    <w:rsid w:val="002F5EF7"/>
    <w:rsid w:val="002F6CE0"/>
    <w:rsid w:val="002F6F9E"/>
    <w:rsid w:val="002F6FE1"/>
    <w:rsid w:val="002F7737"/>
    <w:rsid w:val="00300245"/>
    <w:rsid w:val="003013B5"/>
    <w:rsid w:val="00302245"/>
    <w:rsid w:val="00303760"/>
    <w:rsid w:val="00303D92"/>
    <w:rsid w:val="00304169"/>
    <w:rsid w:val="0030509B"/>
    <w:rsid w:val="003056EB"/>
    <w:rsid w:val="00305737"/>
    <w:rsid w:val="003063DB"/>
    <w:rsid w:val="00306498"/>
    <w:rsid w:val="0030674D"/>
    <w:rsid w:val="00306861"/>
    <w:rsid w:val="00307278"/>
    <w:rsid w:val="00307637"/>
    <w:rsid w:val="00307B78"/>
    <w:rsid w:val="00307BAE"/>
    <w:rsid w:val="00310170"/>
    <w:rsid w:val="0031031C"/>
    <w:rsid w:val="00310D2B"/>
    <w:rsid w:val="00310D50"/>
    <w:rsid w:val="00311AC6"/>
    <w:rsid w:val="00311EE2"/>
    <w:rsid w:val="00311F23"/>
    <w:rsid w:val="003123B8"/>
    <w:rsid w:val="00312B67"/>
    <w:rsid w:val="003136D7"/>
    <w:rsid w:val="00314309"/>
    <w:rsid w:val="00314D25"/>
    <w:rsid w:val="00315C39"/>
    <w:rsid w:val="00315D7E"/>
    <w:rsid w:val="003166E4"/>
    <w:rsid w:val="003169AD"/>
    <w:rsid w:val="00317483"/>
    <w:rsid w:val="00317631"/>
    <w:rsid w:val="003179EE"/>
    <w:rsid w:val="003201C9"/>
    <w:rsid w:val="00321007"/>
    <w:rsid w:val="00321C70"/>
    <w:rsid w:val="00322003"/>
    <w:rsid w:val="00322655"/>
    <w:rsid w:val="00323BB4"/>
    <w:rsid w:val="00323DBC"/>
    <w:rsid w:val="003243E4"/>
    <w:rsid w:val="00324425"/>
    <w:rsid w:val="00324561"/>
    <w:rsid w:val="00324D79"/>
    <w:rsid w:val="003253F2"/>
    <w:rsid w:val="00326ACE"/>
    <w:rsid w:val="00331BCF"/>
    <w:rsid w:val="0033272C"/>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DA"/>
    <w:rsid w:val="003559B3"/>
    <w:rsid w:val="00356006"/>
    <w:rsid w:val="00356246"/>
    <w:rsid w:val="00356380"/>
    <w:rsid w:val="0035645B"/>
    <w:rsid w:val="003569E2"/>
    <w:rsid w:val="003579EF"/>
    <w:rsid w:val="00357E52"/>
    <w:rsid w:val="00360670"/>
    <w:rsid w:val="00360F2E"/>
    <w:rsid w:val="0036116B"/>
    <w:rsid w:val="003621BE"/>
    <w:rsid w:val="00363221"/>
    <w:rsid w:val="003641E2"/>
    <w:rsid w:val="0036422F"/>
    <w:rsid w:val="00364495"/>
    <w:rsid w:val="00364F31"/>
    <w:rsid w:val="003652E5"/>
    <w:rsid w:val="00366958"/>
    <w:rsid w:val="00366BB9"/>
    <w:rsid w:val="00366DAB"/>
    <w:rsid w:val="00367778"/>
    <w:rsid w:val="00370271"/>
    <w:rsid w:val="00370AC3"/>
    <w:rsid w:val="00370E6F"/>
    <w:rsid w:val="0037185A"/>
    <w:rsid w:val="00372F0F"/>
    <w:rsid w:val="003735F4"/>
    <w:rsid w:val="00373F03"/>
    <w:rsid w:val="00374291"/>
    <w:rsid w:val="00374665"/>
    <w:rsid w:val="0037610B"/>
    <w:rsid w:val="0037660D"/>
    <w:rsid w:val="00376E84"/>
    <w:rsid w:val="00377889"/>
    <w:rsid w:val="0038002B"/>
    <w:rsid w:val="003801AF"/>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19BC"/>
    <w:rsid w:val="003926D4"/>
    <w:rsid w:val="0039280E"/>
    <w:rsid w:val="0039350F"/>
    <w:rsid w:val="00394884"/>
    <w:rsid w:val="00394D69"/>
    <w:rsid w:val="00395655"/>
    <w:rsid w:val="003A036E"/>
    <w:rsid w:val="003A1B9B"/>
    <w:rsid w:val="003A1CE0"/>
    <w:rsid w:val="003A1E33"/>
    <w:rsid w:val="003A2131"/>
    <w:rsid w:val="003A3869"/>
    <w:rsid w:val="003A4782"/>
    <w:rsid w:val="003A589D"/>
    <w:rsid w:val="003A5C6C"/>
    <w:rsid w:val="003A5F6F"/>
    <w:rsid w:val="003A6E5A"/>
    <w:rsid w:val="003A6E6B"/>
    <w:rsid w:val="003A6F08"/>
    <w:rsid w:val="003A6F66"/>
    <w:rsid w:val="003A765F"/>
    <w:rsid w:val="003A7886"/>
    <w:rsid w:val="003A7B71"/>
    <w:rsid w:val="003A7CA8"/>
    <w:rsid w:val="003A7DAA"/>
    <w:rsid w:val="003A7FBD"/>
    <w:rsid w:val="003B01B5"/>
    <w:rsid w:val="003B022E"/>
    <w:rsid w:val="003B0661"/>
    <w:rsid w:val="003B3CA9"/>
    <w:rsid w:val="003B42FF"/>
    <w:rsid w:val="003B4A4F"/>
    <w:rsid w:val="003B4CE8"/>
    <w:rsid w:val="003B5779"/>
    <w:rsid w:val="003B5C35"/>
    <w:rsid w:val="003B616F"/>
    <w:rsid w:val="003B6BA4"/>
    <w:rsid w:val="003B6FAD"/>
    <w:rsid w:val="003B7849"/>
    <w:rsid w:val="003C10BA"/>
    <w:rsid w:val="003C1749"/>
    <w:rsid w:val="003C1A0B"/>
    <w:rsid w:val="003C1CDB"/>
    <w:rsid w:val="003C24B1"/>
    <w:rsid w:val="003C2822"/>
    <w:rsid w:val="003C2B30"/>
    <w:rsid w:val="003C3420"/>
    <w:rsid w:val="003C3CCE"/>
    <w:rsid w:val="003C4354"/>
    <w:rsid w:val="003C546D"/>
    <w:rsid w:val="003D058A"/>
    <w:rsid w:val="003D125D"/>
    <w:rsid w:val="003D13DB"/>
    <w:rsid w:val="003D1787"/>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6D9"/>
    <w:rsid w:val="003E4E9A"/>
    <w:rsid w:val="003E4FD8"/>
    <w:rsid w:val="003E50A5"/>
    <w:rsid w:val="003E5A87"/>
    <w:rsid w:val="003E5F50"/>
    <w:rsid w:val="003E7F39"/>
    <w:rsid w:val="003F05EE"/>
    <w:rsid w:val="003F061F"/>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1AE"/>
    <w:rsid w:val="003F6841"/>
    <w:rsid w:val="003F6CE8"/>
    <w:rsid w:val="003F6D50"/>
    <w:rsid w:val="003F6EA8"/>
    <w:rsid w:val="003F6F6F"/>
    <w:rsid w:val="003F7686"/>
    <w:rsid w:val="003F79A9"/>
    <w:rsid w:val="004004CA"/>
    <w:rsid w:val="0040069D"/>
    <w:rsid w:val="00400804"/>
    <w:rsid w:val="0040090A"/>
    <w:rsid w:val="004009A4"/>
    <w:rsid w:val="00400D34"/>
    <w:rsid w:val="004017DA"/>
    <w:rsid w:val="004023B2"/>
    <w:rsid w:val="004026AF"/>
    <w:rsid w:val="00402CBB"/>
    <w:rsid w:val="00402DF1"/>
    <w:rsid w:val="00402FAB"/>
    <w:rsid w:val="0040374C"/>
    <w:rsid w:val="00403F89"/>
    <w:rsid w:val="00404303"/>
    <w:rsid w:val="0040436B"/>
    <w:rsid w:val="00404DD3"/>
    <w:rsid w:val="004051D0"/>
    <w:rsid w:val="00405C82"/>
    <w:rsid w:val="00405E8D"/>
    <w:rsid w:val="0040673E"/>
    <w:rsid w:val="004102DA"/>
    <w:rsid w:val="0041042A"/>
    <w:rsid w:val="00410CB0"/>
    <w:rsid w:val="004117EE"/>
    <w:rsid w:val="004120B4"/>
    <w:rsid w:val="004121A2"/>
    <w:rsid w:val="004124C6"/>
    <w:rsid w:val="00412BEB"/>
    <w:rsid w:val="00412EA2"/>
    <w:rsid w:val="004131FF"/>
    <w:rsid w:val="00413784"/>
    <w:rsid w:val="00413B4E"/>
    <w:rsid w:val="00413B5E"/>
    <w:rsid w:val="00413FA9"/>
    <w:rsid w:val="00414319"/>
    <w:rsid w:val="00414E44"/>
    <w:rsid w:val="00415A06"/>
    <w:rsid w:val="0041623C"/>
    <w:rsid w:val="00416522"/>
    <w:rsid w:val="00416886"/>
    <w:rsid w:val="00416CBB"/>
    <w:rsid w:val="004202AE"/>
    <w:rsid w:val="0042262B"/>
    <w:rsid w:val="00422992"/>
    <w:rsid w:val="0042362B"/>
    <w:rsid w:val="004239D7"/>
    <w:rsid w:val="00423A8F"/>
    <w:rsid w:val="0042510B"/>
    <w:rsid w:val="0042605E"/>
    <w:rsid w:val="00426C1A"/>
    <w:rsid w:val="00426E7F"/>
    <w:rsid w:val="004270BD"/>
    <w:rsid w:val="004274DF"/>
    <w:rsid w:val="00430DB6"/>
    <w:rsid w:val="0043128C"/>
    <w:rsid w:val="004319C9"/>
    <w:rsid w:val="004320B8"/>
    <w:rsid w:val="00432CFD"/>
    <w:rsid w:val="00432D71"/>
    <w:rsid w:val="00433969"/>
    <w:rsid w:val="0043400D"/>
    <w:rsid w:val="004340D8"/>
    <w:rsid w:val="00434125"/>
    <w:rsid w:val="004349FB"/>
    <w:rsid w:val="00434D17"/>
    <w:rsid w:val="00434E39"/>
    <w:rsid w:val="00435C5F"/>
    <w:rsid w:val="00437543"/>
    <w:rsid w:val="00440209"/>
    <w:rsid w:val="00440A86"/>
    <w:rsid w:val="00440B06"/>
    <w:rsid w:val="00441B1E"/>
    <w:rsid w:val="00441F61"/>
    <w:rsid w:val="004420EE"/>
    <w:rsid w:val="00443431"/>
    <w:rsid w:val="0044412A"/>
    <w:rsid w:val="004442B3"/>
    <w:rsid w:val="00444B7D"/>
    <w:rsid w:val="00445512"/>
    <w:rsid w:val="00445808"/>
    <w:rsid w:val="00445AB4"/>
    <w:rsid w:val="00447244"/>
    <w:rsid w:val="0044732C"/>
    <w:rsid w:val="00450451"/>
    <w:rsid w:val="00450A30"/>
    <w:rsid w:val="004516BC"/>
    <w:rsid w:val="0045182B"/>
    <w:rsid w:val="00452506"/>
    <w:rsid w:val="00453A73"/>
    <w:rsid w:val="00455270"/>
    <w:rsid w:val="00455587"/>
    <w:rsid w:val="00455660"/>
    <w:rsid w:val="0045697B"/>
    <w:rsid w:val="00460F4F"/>
    <w:rsid w:val="0046119A"/>
    <w:rsid w:val="00461712"/>
    <w:rsid w:val="00462268"/>
    <w:rsid w:val="0046231A"/>
    <w:rsid w:val="00462766"/>
    <w:rsid w:val="00462C19"/>
    <w:rsid w:val="00463285"/>
    <w:rsid w:val="0046599E"/>
    <w:rsid w:val="004660D6"/>
    <w:rsid w:val="00466313"/>
    <w:rsid w:val="00467453"/>
    <w:rsid w:val="004675D9"/>
    <w:rsid w:val="004725DD"/>
    <w:rsid w:val="00472F7B"/>
    <w:rsid w:val="00473C89"/>
    <w:rsid w:val="00473F7F"/>
    <w:rsid w:val="004759BC"/>
    <w:rsid w:val="00475F9A"/>
    <w:rsid w:val="00480663"/>
    <w:rsid w:val="00480FAB"/>
    <w:rsid w:val="004812D4"/>
    <w:rsid w:val="004814DB"/>
    <w:rsid w:val="004828CC"/>
    <w:rsid w:val="00482A58"/>
    <w:rsid w:val="00483119"/>
    <w:rsid w:val="004834A5"/>
    <w:rsid w:val="00483951"/>
    <w:rsid w:val="00483A5C"/>
    <w:rsid w:val="00483C66"/>
    <w:rsid w:val="00484301"/>
    <w:rsid w:val="004843D5"/>
    <w:rsid w:val="00484C7B"/>
    <w:rsid w:val="0048502F"/>
    <w:rsid w:val="00485AA3"/>
    <w:rsid w:val="00486210"/>
    <w:rsid w:val="0048660C"/>
    <w:rsid w:val="00486880"/>
    <w:rsid w:val="004868A2"/>
    <w:rsid w:val="0048695B"/>
    <w:rsid w:val="00486C40"/>
    <w:rsid w:val="004874F1"/>
    <w:rsid w:val="0048780A"/>
    <w:rsid w:val="004900B3"/>
    <w:rsid w:val="00491215"/>
    <w:rsid w:val="00491261"/>
    <w:rsid w:val="0049220D"/>
    <w:rsid w:val="00492D03"/>
    <w:rsid w:val="00493232"/>
    <w:rsid w:val="004938F2"/>
    <w:rsid w:val="00493D94"/>
    <w:rsid w:val="00493E48"/>
    <w:rsid w:val="00494AF8"/>
    <w:rsid w:val="00495074"/>
    <w:rsid w:val="004951CD"/>
    <w:rsid w:val="004958FA"/>
    <w:rsid w:val="00497167"/>
    <w:rsid w:val="00497B1E"/>
    <w:rsid w:val="004A02BE"/>
    <w:rsid w:val="004A0956"/>
    <w:rsid w:val="004A0C0B"/>
    <w:rsid w:val="004A1952"/>
    <w:rsid w:val="004A1D1B"/>
    <w:rsid w:val="004A294B"/>
    <w:rsid w:val="004A2ABD"/>
    <w:rsid w:val="004A3D07"/>
    <w:rsid w:val="004A4AAB"/>
    <w:rsid w:val="004A543A"/>
    <w:rsid w:val="004A5493"/>
    <w:rsid w:val="004A5946"/>
    <w:rsid w:val="004A6B3D"/>
    <w:rsid w:val="004A6D14"/>
    <w:rsid w:val="004A6DF1"/>
    <w:rsid w:val="004A78D1"/>
    <w:rsid w:val="004A7EAE"/>
    <w:rsid w:val="004A7F1A"/>
    <w:rsid w:val="004B0421"/>
    <w:rsid w:val="004B0AAF"/>
    <w:rsid w:val="004B0E9B"/>
    <w:rsid w:val="004B1645"/>
    <w:rsid w:val="004B186B"/>
    <w:rsid w:val="004B1AB0"/>
    <w:rsid w:val="004B2057"/>
    <w:rsid w:val="004B27D4"/>
    <w:rsid w:val="004B5B57"/>
    <w:rsid w:val="004B682A"/>
    <w:rsid w:val="004B71A7"/>
    <w:rsid w:val="004B79A1"/>
    <w:rsid w:val="004B7B48"/>
    <w:rsid w:val="004B7E83"/>
    <w:rsid w:val="004C023D"/>
    <w:rsid w:val="004C07D5"/>
    <w:rsid w:val="004C0C56"/>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21ED"/>
    <w:rsid w:val="004D3580"/>
    <w:rsid w:val="004D36D7"/>
    <w:rsid w:val="004D4763"/>
    <w:rsid w:val="004D4B04"/>
    <w:rsid w:val="004D5764"/>
    <w:rsid w:val="004D682E"/>
    <w:rsid w:val="004D69D6"/>
    <w:rsid w:val="004D6B59"/>
    <w:rsid w:val="004D6B69"/>
    <w:rsid w:val="004D6BDB"/>
    <w:rsid w:val="004D7686"/>
    <w:rsid w:val="004D793A"/>
    <w:rsid w:val="004E06C9"/>
    <w:rsid w:val="004E0E15"/>
    <w:rsid w:val="004E10BB"/>
    <w:rsid w:val="004E1636"/>
    <w:rsid w:val="004E1757"/>
    <w:rsid w:val="004E1D1C"/>
    <w:rsid w:val="004E2FA4"/>
    <w:rsid w:val="004E4B09"/>
    <w:rsid w:val="004E50E6"/>
    <w:rsid w:val="004E5344"/>
    <w:rsid w:val="004E6BAD"/>
    <w:rsid w:val="004E6E02"/>
    <w:rsid w:val="004E6E53"/>
    <w:rsid w:val="004E6E66"/>
    <w:rsid w:val="004E7794"/>
    <w:rsid w:val="004F012F"/>
    <w:rsid w:val="004F0140"/>
    <w:rsid w:val="004F1759"/>
    <w:rsid w:val="004F1C7F"/>
    <w:rsid w:val="004F1F9B"/>
    <w:rsid w:val="004F2E45"/>
    <w:rsid w:val="004F3324"/>
    <w:rsid w:val="004F3E6F"/>
    <w:rsid w:val="004F3ED7"/>
    <w:rsid w:val="004F4689"/>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7B9"/>
    <w:rsid w:val="00506DC5"/>
    <w:rsid w:val="00506E8A"/>
    <w:rsid w:val="00507314"/>
    <w:rsid w:val="00507CBF"/>
    <w:rsid w:val="005102F6"/>
    <w:rsid w:val="00510307"/>
    <w:rsid w:val="00510F12"/>
    <w:rsid w:val="005111F2"/>
    <w:rsid w:val="00511B96"/>
    <w:rsid w:val="005127D4"/>
    <w:rsid w:val="00512BEE"/>
    <w:rsid w:val="00512D63"/>
    <w:rsid w:val="00513278"/>
    <w:rsid w:val="005134C0"/>
    <w:rsid w:val="0051392F"/>
    <w:rsid w:val="005143C4"/>
    <w:rsid w:val="00514F59"/>
    <w:rsid w:val="00515352"/>
    <w:rsid w:val="0051586B"/>
    <w:rsid w:val="00515E83"/>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2E2"/>
    <w:rsid w:val="00531BFA"/>
    <w:rsid w:val="00531E96"/>
    <w:rsid w:val="00532B8C"/>
    <w:rsid w:val="0053334F"/>
    <w:rsid w:val="00533E3D"/>
    <w:rsid w:val="00534D50"/>
    <w:rsid w:val="00534ED8"/>
    <w:rsid w:val="005356C4"/>
    <w:rsid w:val="00536032"/>
    <w:rsid w:val="005360D6"/>
    <w:rsid w:val="00536823"/>
    <w:rsid w:val="00536FC8"/>
    <w:rsid w:val="005407AE"/>
    <w:rsid w:val="00540914"/>
    <w:rsid w:val="00540F3D"/>
    <w:rsid w:val="00542075"/>
    <w:rsid w:val="0054243B"/>
    <w:rsid w:val="00542AE2"/>
    <w:rsid w:val="00542D48"/>
    <w:rsid w:val="00543A06"/>
    <w:rsid w:val="00543F50"/>
    <w:rsid w:val="00544A42"/>
    <w:rsid w:val="005450FE"/>
    <w:rsid w:val="005454E1"/>
    <w:rsid w:val="005457F1"/>
    <w:rsid w:val="00545EE9"/>
    <w:rsid w:val="005461D8"/>
    <w:rsid w:val="00546404"/>
    <w:rsid w:val="005472A9"/>
    <w:rsid w:val="005478E5"/>
    <w:rsid w:val="0055063F"/>
    <w:rsid w:val="005508A8"/>
    <w:rsid w:val="00551D8C"/>
    <w:rsid w:val="00552CBB"/>
    <w:rsid w:val="00552CD9"/>
    <w:rsid w:val="00552F98"/>
    <w:rsid w:val="00553507"/>
    <w:rsid w:val="005536EE"/>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4AD6"/>
    <w:rsid w:val="005659B5"/>
    <w:rsid w:val="00565D2F"/>
    <w:rsid w:val="00565EBC"/>
    <w:rsid w:val="0056619B"/>
    <w:rsid w:val="00566380"/>
    <w:rsid w:val="005663FE"/>
    <w:rsid w:val="00566931"/>
    <w:rsid w:val="00566FED"/>
    <w:rsid w:val="005676E0"/>
    <w:rsid w:val="00570335"/>
    <w:rsid w:val="00570FDF"/>
    <w:rsid w:val="00571ED2"/>
    <w:rsid w:val="005725B0"/>
    <w:rsid w:val="00572C3C"/>
    <w:rsid w:val="005731BE"/>
    <w:rsid w:val="00573544"/>
    <w:rsid w:val="0057393B"/>
    <w:rsid w:val="005748AA"/>
    <w:rsid w:val="00575862"/>
    <w:rsid w:val="00575B2B"/>
    <w:rsid w:val="00576155"/>
    <w:rsid w:val="0057644E"/>
    <w:rsid w:val="005778A7"/>
    <w:rsid w:val="005807CF"/>
    <w:rsid w:val="00580DA2"/>
    <w:rsid w:val="0058187A"/>
    <w:rsid w:val="00581B6B"/>
    <w:rsid w:val="005820D3"/>
    <w:rsid w:val="00582782"/>
    <w:rsid w:val="00582F08"/>
    <w:rsid w:val="0058363A"/>
    <w:rsid w:val="0058381F"/>
    <w:rsid w:val="00584C78"/>
    <w:rsid w:val="00585AA8"/>
    <w:rsid w:val="0058640B"/>
    <w:rsid w:val="0058694C"/>
    <w:rsid w:val="00587D17"/>
    <w:rsid w:val="00590CB9"/>
    <w:rsid w:val="005915D2"/>
    <w:rsid w:val="00593195"/>
    <w:rsid w:val="00593469"/>
    <w:rsid w:val="00593E2E"/>
    <w:rsid w:val="00594072"/>
    <w:rsid w:val="005956EE"/>
    <w:rsid w:val="00595800"/>
    <w:rsid w:val="00595B34"/>
    <w:rsid w:val="00595E71"/>
    <w:rsid w:val="00596837"/>
    <w:rsid w:val="005975C4"/>
    <w:rsid w:val="00597AB0"/>
    <w:rsid w:val="005A0332"/>
    <w:rsid w:val="005A152C"/>
    <w:rsid w:val="005A1A39"/>
    <w:rsid w:val="005A1D89"/>
    <w:rsid w:val="005A204F"/>
    <w:rsid w:val="005A2348"/>
    <w:rsid w:val="005A258D"/>
    <w:rsid w:val="005A2684"/>
    <w:rsid w:val="005A2B1D"/>
    <w:rsid w:val="005A2B67"/>
    <w:rsid w:val="005A2C1C"/>
    <w:rsid w:val="005A2ED9"/>
    <w:rsid w:val="005A3746"/>
    <w:rsid w:val="005A39AF"/>
    <w:rsid w:val="005A3B80"/>
    <w:rsid w:val="005A40C0"/>
    <w:rsid w:val="005A4178"/>
    <w:rsid w:val="005A46E9"/>
    <w:rsid w:val="005A4DBF"/>
    <w:rsid w:val="005A5CDC"/>
    <w:rsid w:val="005A5F2E"/>
    <w:rsid w:val="005A6602"/>
    <w:rsid w:val="005A6983"/>
    <w:rsid w:val="005A6D14"/>
    <w:rsid w:val="005A7449"/>
    <w:rsid w:val="005A7F65"/>
    <w:rsid w:val="005B1004"/>
    <w:rsid w:val="005B10AD"/>
    <w:rsid w:val="005B1DC7"/>
    <w:rsid w:val="005B22D2"/>
    <w:rsid w:val="005B271A"/>
    <w:rsid w:val="005B3241"/>
    <w:rsid w:val="005B34C1"/>
    <w:rsid w:val="005B3526"/>
    <w:rsid w:val="005B37C1"/>
    <w:rsid w:val="005B4252"/>
    <w:rsid w:val="005B4966"/>
    <w:rsid w:val="005B4A02"/>
    <w:rsid w:val="005B5938"/>
    <w:rsid w:val="005B61BB"/>
    <w:rsid w:val="005B63D5"/>
    <w:rsid w:val="005B6D2D"/>
    <w:rsid w:val="005B6D93"/>
    <w:rsid w:val="005B729F"/>
    <w:rsid w:val="005C007D"/>
    <w:rsid w:val="005C214B"/>
    <w:rsid w:val="005C24EA"/>
    <w:rsid w:val="005C27D2"/>
    <w:rsid w:val="005C2874"/>
    <w:rsid w:val="005C2B5A"/>
    <w:rsid w:val="005C2DA9"/>
    <w:rsid w:val="005C3384"/>
    <w:rsid w:val="005C429C"/>
    <w:rsid w:val="005C4DF0"/>
    <w:rsid w:val="005C4EBC"/>
    <w:rsid w:val="005C57AF"/>
    <w:rsid w:val="005C590F"/>
    <w:rsid w:val="005C6174"/>
    <w:rsid w:val="005C7193"/>
    <w:rsid w:val="005C7443"/>
    <w:rsid w:val="005C7EB2"/>
    <w:rsid w:val="005D0B1C"/>
    <w:rsid w:val="005D0E32"/>
    <w:rsid w:val="005D17AC"/>
    <w:rsid w:val="005D1EBB"/>
    <w:rsid w:val="005D21F8"/>
    <w:rsid w:val="005D2C3B"/>
    <w:rsid w:val="005D2D49"/>
    <w:rsid w:val="005D2EDF"/>
    <w:rsid w:val="005D3031"/>
    <w:rsid w:val="005D36FF"/>
    <w:rsid w:val="005D402D"/>
    <w:rsid w:val="005D4795"/>
    <w:rsid w:val="005D4E61"/>
    <w:rsid w:val="005D53B8"/>
    <w:rsid w:val="005D5BA9"/>
    <w:rsid w:val="005D6001"/>
    <w:rsid w:val="005D6758"/>
    <w:rsid w:val="005E0140"/>
    <w:rsid w:val="005E0853"/>
    <w:rsid w:val="005E19E6"/>
    <w:rsid w:val="005E27A7"/>
    <w:rsid w:val="005E3244"/>
    <w:rsid w:val="005E4074"/>
    <w:rsid w:val="005E41DA"/>
    <w:rsid w:val="005E4C33"/>
    <w:rsid w:val="005E505E"/>
    <w:rsid w:val="005E5652"/>
    <w:rsid w:val="005E6957"/>
    <w:rsid w:val="005E6BB6"/>
    <w:rsid w:val="005E6BE5"/>
    <w:rsid w:val="005F0BC8"/>
    <w:rsid w:val="005F0BF8"/>
    <w:rsid w:val="005F115C"/>
    <w:rsid w:val="005F2A41"/>
    <w:rsid w:val="005F3C60"/>
    <w:rsid w:val="005F6311"/>
    <w:rsid w:val="005F68ED"/>
    <w:rsid w:val="005F6F21"/>
    <w:rsid w:val="005F76D3"/>
    <w:rsid w:val="005F7784"/>
    <w:rsid w:val="005F7B0B"/>
    <w:rsid w:val="00600901"/>
    <w:rsid w:val="00601B1D"/>
    <w:rsid w:val="00601C75"/>
    <w:rsid w:val="00601D41"/>
    <w:rsid w:val="00602DF3"/>
    <w:rsid w:val="00602F41"/>
    <w:rsid w:val="00603703"/>
    <w:rsid w:val="006037BB"/>
    <w:rsid w:val="0060432F"/>
    <w:rsid w:val="006049DA"/>
    <w:rsid w:val="0060546D"/>
    <w:rsid w:val="00605D48"/>
    <w:rsid w:val="00605D4F"/>
    <w:rsid w:val="00605E71"/>
    <w:rsid w:val="0060652B"/>
    <w:rsid w:val="006065FF"/>
    <w:rsid w:val="006069C5"/>
    <w:rsid w:val="006070EE"/>
    <w:rsid w:val="00607231"/>
    <w:rsid w:val="00607340"/>
    <w:rsid w:val="00610C84"/>
    <w:rsid w:val="006111B9"/>
    <w:rsid w:val="006118CB"/>
    <w:rsid w:val="00611D68"/>
    <w:rsid w:val="00612094"/>
    <w:rsid w:val="006129BA"/>
    <w:rsid w:val="00612C69"/>
    <w:rsid w:val="00612CDE"/>
    <w:rsid w:val="006146CD"/>
    <w:rsid w:val="006156E6"/>
    <w:rsid w:val="0061730A"/>
    <w:rsid w:val="0061748C"/>
    <w:rsid w:val="006174F3"/>
    <w:rsid w:val="0061755F"/>
    <w:rsid w:val="00617694"/>
    <w:rsid w:val="00617F50"/>
    <w:rsid w:val="00620558"/>
    <w:rsid w:val="006216DC"/>
    <w:rsid w:val="00622CD1"/>
    <w:rsid w:val="006237E6"/>
    <w:rsid w:val="00624F27"/>
    <w:rsid w:val="00625371"/>
    <w:rsid w:val="00626674"/>
    <w:rsid w:val="00626AF5"/>
    <w:rsid w:val="00627153"/>
    <w:rsid w:val="006276AD"/>
    <w:rsid w:val="00630470"/>
    <w:rsid w:val="0063056F"/>
    <w:rsid w:val="00630C14"/>
    <w:rsid w:val="00631BB9"/>
    <w:rsid w:val="00631F26"/>
    <w:rsid w:val="00631F85"/>
    <w:rsid w:val="00632051"/>
    <w:rsid w:val="00632C38"/>
    <w:rsid w:val="00634246"/>
    <w:rsid w:val="00634F01"/>
    <w:rsid w:val="0063534C"/>
    <w:rsid w:val="00635E7F"/>
    <w:rsid w:val="006367A6"/>
    <w:rsid w:val="00636C9B"/>
    <w:rsid w:val="00637316"/>
    <w:rsid w:val="006375C0"/>
    <w:rsid w:val="00637866"/>
    <w:rsid w:val="00640387"/>
    <w:rsid w:val="006403EF"/>
    <w:rsid w:val="006420F8"/>
    <w:rsid w:val="006423C7"/>
    <w:rsid w:val="00642F7A"/>
    <w:rsid w:val="00643DD0"/>
    <w:rsid w:val="0064531C"/>
    <w:rsid w:val="00645768"/>
    <w:rsid w:val="00645794"/>
    <w:rsid w:val="0064634B"/>
    <w:rsid w:val="0065024D"/>
    <w:rsid w:val="00650894"/>
    <w:rsid w:val="006510EF"/>
    <w:rsid w:val="00651EFB"/>
    <w:rsid w:val="00652021"/>
    <w:rsid w:val="00652FDC"/>
    <w:rsid w:val="00655A7A"/>
    <w:rsid w:val="00655D90"/>
    <w:rsid w:val="00655EA0"/>
    <w:rsid w:val="006562B1"/>
    <w:rsid w:val="00656B07"/>
    <w:rsid w:val="00656DB4"/>
    <w:rsid w:val="0065749E"/>
    <w:rsid w:val="00660CA0"/>
    <w:rsid w:val="00661424"/>
    <w:rsid w:val="006615F1"/>
    <w:rsid w:val="00662234"/>
    <w:rsid w:val="0066235B"/>
    <w:rsid w:val="006625FE"/>
    <w:rsid w:val="00662828"/>
    <w:rsid w:val="006630B4"/>
    <w:rsid w:val="00664B4B"/>
    <w:rsid w:val="0066515F"/>
    <w:rsid w:val="006655E9"/>
    <w:rsid w:val="006655F2"/>
    <w:rsid w:val="00665E63"/>
    <w:rsid w:val="006663F8"/>
    <w:rsid w:val="006672DE"/>
    <w:rsid w:val="006676EE"/>
    <w:rsid w:val="006679C2"/>
    <w:rsid w:val="00667FB4"/>
    <w:rsid w:val="00670246"/>
    <w:rsid w:val="006707B8"/>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233"/>
    <w:rsid w:val="0068332E"/>
    <w:rsid w:val="006842CB"/>
    <w:rsid w:val="006843B4"/>
    <w:rsid w:val="006846FD"/>
    <w:rsid w:val="00684849"/>
    <w:rsid w:val="00685CAD"/>
    <w:rsid w:val="006860E4"/>
    <w:rsid w:val="0068711A"/>
    <w:rsid w:val="0068715A"/>
    <w:rsid w:val="00690BCE"/>
    <w:rsid w:val="0069117B"/>
    <w:rsid w:val="00691304"/>
    <w:rsid w:val="006920B7"/>
    <w:rsid w:val="00692B2D"/>
    <w:rsid w:val="00692F41"/>
    <w:rsid w:val="0069376A"/>
    <w:rsid w:val="0069450F"/>
    <w:rsid w:val="00694B0C"/>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224"/>
    <w:rsid w:val="006A5CBB"/>
    <w:rsid w:val="006A6972"/>
    <w:rsid w:val="006A6C81"/>
    <w:rsid w:val="006A7EE2"/>
    <w:rsid w:val="006B058E"/>
    <w:rsid w:val="006B207A"/>
    <w:rsid w:val="006B27D8"/>
    <w:rsid w:val="006B29A2"/>
    <w:rsid w:val="006B2B2B"/>
    <w:rsid w:val="006B2C05"/>
    <w:rsid w:val="006B333B"/>
    <w:rsid w:val="006B33D1"/>
    <w:rsid w:val="006B3599"/>
    <w:rsid w:val="006B38A5"/>
    <w:rsid w:val="006B49FC"/>
    <w:rsid w:val="006B5002"/>
    <w:rsid w:val="006B5F59"/>
    <w:rsid w:val="006B63DA"/>
    <w:rsid w:val="006B701E"/>
    <w:rsid w:val="006B7324"/>
    <w:rsid w:val="006C02F2"/>
    <w:rsid w:val="006C11A7"/>
    <w:rsid w:val="006C2016"/>
    <w:rsid w:val="006C20AF"/>
    <w:rsid w:val="006C2AB1"/>
    <w:rsid w:val="006C2F09"/>
    <w:rsid w:val="006C3C45"/>
    <w:rsid w:val="006C3CB6"/>
    <w:rsid w:val="006C405C"/>
    <w:rsid w:val="006C4063"/>
    <w:rsid w:val="006C57D3"/>
    <w:rsid w:val="006C6054"/>
    <w:rsid w:val="006C671D"/>
    <w:rsid w:val="006C6939"/>
    <w:rsid w:val="006C7754"/>
    <w:rsid w:val="006D0105"/>
    <w:rsid w:val="006D015D"/>
    <w:rsid w:val="006D09BC"/>
    <w:rsid w:val="006D0EBC"/>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46F4"/>
    <w:rsid w:val="006E4846"/>
    <w:rsid w:val="006E4E13"/>
    <w:rsid w:val="006E79EC"/>
    <w:rsid w:val="006E7C34"/>
    <w:rsid w:val="006E7F4B"/>
    <w:rsid w:val="006F0D19"/>
    <w:rsid w:val="006F10CE"/>
    <w:rsid w:val="006F253C"/>
    <w:rsid w:val="006F25AB"/>
    <w:rsid w:val="006F2EED"/>
    <w:rsid w:val="006F30C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38A5"/>
    <w:rsid w:val="00704771"/>
    <w:rsid w:val="0070510E"/>
    <w:rsid w:val="00705161"/>
    <w:rsid w:val="00705544"/>
    <w:rsid w:val="00705701"/>
    <w:rsid w:val="00705842"/>
    <w:rsid w:val="00706795"/>
    <w:rsid w:val="00706CB3"/>
    <w:rsid w:val="00706D02"/>
    <w:rsid w:val="007074AD"/>
    <w:rsid w:val="007075F6"/>
    <w:rsid w:val="00707672"/>
    <w:rsid w:val="00707838"/>
    <w:rsid w:val="00707858"/>
    <w:rsid w:val="0071019B"/>
    <w:rsid w:val="00710957"/>
    <w:rsid w:val="00711A83"/>
    <w:rsid w:val="00712E53"/>
    <w:rsid w:val="007135C3"/>
    <w:rsid w:val="00713EE2"/>
    <w:rsid w:val="007146CD"/>
    <w:rsid w:val="00714929"/>
    <w:rsid w:val="007152E3"/>
    <w:rsid w:val="00715342"/>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5B5"/>
    <w:rsid w:val="007327F0"/>
    <w:rsid w:val="00732BA3"/>
    <w:rsid w:val="00732DCA"/>
    <w:rsid w:val="007334AA"/>
    <w:rsid w:val="00735305"/>
    <w:rsid w:val="0073593E"/>
    <w:rsid w:val="0073656A"/>
    <w:rsid w:val="00737504"/>
    <w:rsid w:val="007378C2"/>
    <w:rsid w:val="00737D3C"/>
    <w:rsid w:val="00737E0A"/>
    <w:rsid w:val="00740771"/>
    <w:rsid w:val="007419A6"/>
    <w:rsid w:val="00742F33"/>
    <w:rsid w:val="007438DB"/>
    <w:rsid w:val="00743954"/>
    <w:rsid w:val="00744062"/>
    <w:rsid w:val="00745589"/>
    <w:rsid w:val="00746B67"/>
    <w:rsid w:val="0074771A"/>
    <w:rsid w:val="00750584"/>
    <w:rsid w:val="0075064B"/>
    <w:rsid w:val="007509F3"/>
    <w:rsid w:val="00750A07"/>
    <w:rsid w:val="00750B33"/>
    <w:rsid w:val="00751408"/>
    <w:rsid w:val="00751E4F"/>
    <w:rsid w:val="00751FA9"/>
    <w:rsid w:val="0075200D"/>
    <w:rsid w:val="00754154"/>
    <w:rsid w:val="00754C6E"/>
    <w:rsid w:val="00754C8C"/>
    <w:rsid w:val="00754EA7"/>
    <w:rsid w:val="007550AE"/>
    <w:rsid w:val="0075546E"/>
    <w:rsid w:val="00755702"/>
    <w:rsid w:val="00755A80"/>
    <w:rsid w:val="00755BCF"/>
    <w:rsid w:val="00756584"/>
    <w:rsid w:val="00756951"/>
    <w:rsid w:val="007573BD"/>
    <w:rsid w:val="00760474"/>
    <w:rsid w:val="00760679"/>
    <w:rsid w:val="007607EC"/>
    <w:rsid w:val="00760A0D"/>
    <w:rsid w:val="0076115C"/>
    <w:rsid w:val="00761DF3"/>
    <w:rsid w:val="00762D74"/>
    <w:rsid w:val="00763739"/>
    <w:rsid w:val="00764140"/>
    <w:rsid w:val="00764726"/>
    <w:rsid w:val="00766F3F"/>
    <w:rsid w:val="007671CD"/>
    <w:rsid w:val="00770524"/>
    <w:rsid w:val="00770DD0"/>
    <w:rsid w:val="0077128C"/>
    <w:rsid w:val="007717A6"/>
    <w:rsid w:val="00772009"/>
    <w:rsid w:val="007729C4"/>
    <w:rsid w:val="00772C3B"/>
    <w:rsid w:val="0077393F"/>
    <w:rsid w:val="0077499F"/>
    <w:rsid w:val="00775421"/>
    <w:rsid w:val="007759C3"/>
    <w:rsid w:val="0077779A"/>
    <w:rsid w:val="00780124"/>
    <w:rsid w:val="00781C26"/>
    <w:rsid w:val="00781D68"/>
    <w:rsid w:val="007822FD"/>
    <w:rsid w:val="00782992"/>
    <w:rsid w:val="00782EBA"/>
    <w:rsid w:val="007832DB"/>
    <w:rsid w:val="00783979"/>
    <w:rsid w:val="00784BB7"/>
    <w:rsid w:val="00784BBE"/>
    <w:rsid w:val="00786239"/>
    <w:rsid w:val="007873ED"/>
    <w:rsid w:val="007875B5"/>
    <w:rsid w:val="00790D5A"/>
    <w:rsid w:val="0079163A"/>
    <w:rsid w:val="00791EAC"/>
    <w:rsid w:val="00792613"/>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A65C6"/>
    <w:rsid w:val="007A7E72"/>
    <w:rsid w:val="007B092C"/>
    <w:rsid w:val="007B102A"/>
    <w:rsid w:val="007B233B"/>
    <w:rsid w:val="007B2642"/>
    <w:rsid w:val="007B2E1F"/>
    <w:rsid w:val="007B341B"/>
    <w:rsid w:val="007B3AAD"/>
    <w:rsid w:val="007B4334"/>
    <w:rsid w:val="007B4483"/>
    <w:rsid w:val="007B4DAB"/>
    <w:rsid w:val="007B4E98"/>
    <w:rsid w:val="007B53F9"/>
    <w:rsid w:val="007B65F4"/>
    <w:rsid w:val="007B66E3"/>
    <w:rsid w:val="007B6A57"/>
    <w:rsid w:val="007B6FE7"/>
    <w:rsid w:val="007B76D6"/>
    <w:rsid w:val="007B7B1B"/>
    <w:rsid w:val="007B7EBF"/>
    <w:rsid w:val="007C0C01"/>
    <w:rsid w:val="007C1323"/>
    <w:rsid w:val="007C1A64"/>
    <w:rsid w:val="007C228F"/>
    <w:rsid w:val="007C32EF"/>
    <w:rsid w:val="007C3EA1"/>
    <w:rsid w:val="007C45BA"/>
    <w:rsid w:val="007C50A4"/>
    <w:rsid w:val="007C575D"/>
    <w:rsid w:val="007C5DA0"/>
    <w:rsid w:val="007C64ED"/>
    <w:rsid w:val="007C6EA4"/>
    <w:rsid w:val="007C7099"/>
    <w:rsid w:val="007C7178"/>
    <w:rsid w:val="007C7457"/>
    <w:rsid w:val="007C76FF"/>
    <w:rsid w:val="007C7D82"/>
    <w:rsid w:val="007C7DE1"/>
    <w:rsid w:val="007D012C"/>
    <w:rsid w:val="007D07A4"/>
    <w:rsid w:val="007D111A"/>
    <w:rsid w:val="007D1D51"/>
    <w:rsid w:val="007D272F"/>
    <w:rsid w:val="007D3505"/>
    <w:rsid w:val="007D3D42"/>
    <w:rsid w:val="007D3DD3"/>
    <w:rsid w:val="007D4337"/>
    <w:rsid w:val="007D434D"/>
    <w:rsid w:val="007D4445"/>
    <w:rsid w:val="007D513F"/>
    <w:rsid w:val="007D53CA"/>
    <w:rsid w:val="007D59C3"/>
    <w:rsid w:val="007D5A74"/>
    <w:rsid w:val="007D649E"/>
    <w:rsid w:val="007D66EA"/>
    <w:rsid w:val="007D67DF"/>
    <w:rsid w:val="007D6EA3"/>
    <w:rsid w:val="007D7917"/>
    <w:rsid w:val="007D7C2D"/>
    <w:rsid w:val="007E00E2"/>
    <w:rsid w:val="007E027F"/>
    <w:rsid w:val="007E0752"/>
    <w:rsid w:val="007E0759"/>
    <w:rsid w:val="007E23CE"/>
    <w:rsid w:val="007E3D1E"/>
    <w:rsid w:val="007E51CB"/>
    <w:rsid w:val="007E5634"/>
    <w:rsid w:val="007E57E7"/>
    <w:rsid w:val="007E5C04"/>
    <w:rsid w:val="007E609E"/>
    <w:rsid w:val="007E7335"/>
    <w:rsid w:val="007E7F0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CCD"/>
    <w:rsid w:val="00801FA6"/>
    <w:rsid w:val="00802005"/>
    <w:rsid w:val="00802586"/>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2C75"/>
    <w:rsid w:val="0081331E"/>
    <w:rsid w:val="00813B1A"/>
    <w:rsid w:val="00815115"/>
    <w:rsid w:val="00815324"/>
    <w:rsid w:val="00816828"/>
    <w:rsid w:val="008171DF"/>
    <w:rsid w:val="008205E8"/>
    <w:rsid w:val="0082123E"/>
    <w:rsid w:val="008217C0"/>
    <w:rsid w:val="00822486"/>
    <w:rsid w:val="008229C1"/>
    <w:rsid w:val="0082320F"/>
    <w:rsid w:val="00823CEA"/>
    <w:rsid w:val="00823D52"/>
    <w:rsid w:val="0082467F"/>
    <w:rsid w:val="00824793"/>
    <w:rsid w:val="00824B2C"/>
    <w:rsid w:val="00824E8E"/>
    <w:rsid w:val="008258C5"/>
    <w:rsid w:val="00825922"/>
    <w:rsid w:val="00825B23"/>
    <w:rsid w:val="00825B5F"/>
    <w:rsid w:val="00825FE7"/>
    <w:rsid w:val="0082722C"/>
    <w:rsid w:val="0082776C"/>
    <w:rsid w:val="00833016"/>
    <w:rsid w:val="008351FC"/>
    <w:rsid w:val="00835490"/>
    <w:rsid w:val="00836009"/>
    <w:rsid w:val="008368D6"/>
    <w:rsid w:val="00837CE0"/>
    <w:rsid w:val="00837D47"/>
    <w:rsid w:val="00840071"/>
    <w:rsid w:val="008400A6"/>
    <w:rsid w:val="008404D2"/>
    <w:rsid w:val="0084058B"/>
    <w:rsid w:val="00840947"/>
    <w:rsid w:val="00840CCA"/>
    <w:rsid w:val="008411B7"/>
    <w:rsid w:val="0084158E"/>
    <w:rsid w:val="00841C1A"/>
    <w:rsid w:val="008422BD"/>
    <w:rsid w:val="0084263D"/>
    <w:rsid w:val="00842B1E"/>
    <w:rsid w:val="00842BF2"/>
    <w:rsid w:val="00842CC9"/>
    <w:rsid w:val="00843C2C"/>
    <w:rsid w:val="008443EF"/>
    <w:rsid w:val="0084446E"/>
    <w:rsid w:val="00845153"/>
    <w:rsid w:val="00845914"/>
    <w:rsid w:val="00846BDF"/>
    <w:rsid w:val="008470BF"/>
    <w:rsid w:val="008479D2"/>
    <w:rsid w:val="00847CF5"/>
    <w:rsid w:val="0085010E"/>
    <w:rsid w:val="00851CBA"/>
    <w:rsid w:val="00852877"/>
    <w:rsid w:val="00852AB8"/>
    <w:rsid w:val="00852ED0"/>
    <w:rsid w:val="00853381"/>
    <w:rsid w:val="0085355D"/>
    <w:rsid w:val="00856274"/>
    <w:rsid w:val="008567C5"/>
    <w:rsid w:val="00856BC8"/>
    <w:rsid w:val="00857E27"/>
    <w:rsid w:val="008601FA"/>
    <w:rsid w:val="00860BD1"/>
    <w:rsid w:val="00860E3E"/>
    <w:rsid w:val="008610BB"/>
    <w:rsid w:val="00861C54"/>
    <w:rsid w:val="00861D12"/>
    <w:rsid w:val="00861DAF"/>
    <w:rsid w:val="00861F21"/>
    <w:rsid w:val="00861FB4"/>
    <w:rsid w:val="008624CB"/>
    <w:rsid w:val="0086250B"/>
    <w:rsid w:val="008635F4"/>
    <w:rsid w:val="0086371F"/>
    <w:rsid w:val="00863971"/>
    <w:rsid w:val="00863C0F"/>
    <w:rsid w:val="00863DA1"/>
    <w:rsid w:val="00863E98"/>
    <w:rsid w:val="00863F37"/>
    <w:rsid w:val="00864169"/>
    <w:rsid w:val="0086466D"/>
    <w:rsid w:val="00864B92"/>
    <w:rsid w:val="00864CBF"/>
    <w:rsid w:val="008651C5"/>
    <w:rsid w:val="008658E7"/>
    <w:rsid w:val="0086608D"/>
    <w:rsid w:val="008671EF"/>
    <w:rsid w:val="0086727F"/>
    <w:rsid w:val="00867852"/>
    <w:rsid w:val="00870143"/>
    <w:rsid w:val="0087017F"/>
    <w:rsid w:val="0087110C"/>
    <w:rsid w:val="00871FC8"/>
    <w:rsid w:val="00872A61"/>
    <w:rsid w:val="00872E37"/>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42"/>
    <w:rsid w:val="00877D1A"/>
    <w:rsid w:val="008802DA"/>
    <w:rsid w:val="00880C85"/>
    <w:rsid w:val="008810F3"/>
    <w:rsid w:val="008811FF"/>
    <w:rsid w:val="00881C29"/>
    <w:rsid w:val="00882115"/>
    <w:rsid w:val="008822AD"/>
    <w:rsid w:val="008829C9"/>
    <w:rsid w:val="00882B75"/>
    <w:rsid w:val="00883D11"/>
    <w:rsid w:val="008846B0"/>
    <w:rsid w:val="008854B9"/>
    <w:rsid w:val="00885C9D"/>
    <w:rsid w:val="00886860"/>
    <w:rsid w:val="00886A43"/>
    <w:rsid w:val="00887ABE"/>
    <w:rsid w:val="00887C86"/>
    <w:rsid w:val="008901EA"/>
    <w:rsid w:val="00891307"/>
    <w:rsid w:val="00891838"/>
    <w:rsid w:val="00891FC0"/>
    <w:rsid w:val="008925DC"/>
    <w:rsid w:val="00892A44"/>
    <w:rsid w:val="00892EA3"/>
    <w:rsid w:val="0089456F"/>
    <w:rsid w:val="00894B1E"/>
    <w:rsid w:val="00895814"/>
    <w:rsid w:val="00896343"/>
    <w:rsid w:val="00896C7A"/>
    <w:rsid w:val="00896E88"/>
    <w:rsid w:val="008970B2"/>
    <w:rsid w:val="008974FF"/>
    <w:rsid w:val="008976F8"/>
    <w:rsid w:val="008A02CB"/>
    <w:rsid w:val="008A0649"/>
    <w:rsid w:val="008A0FF6"/>
    <w:rsid w:val="008A2800"/>
    <w:rsid w:val="008A35D9"/>
    <w:rsid w:val="008A6E2B"/>
    <w:rsid w:val="008A72AA"/>
    <w:rsid w:val="008A72D2"/>
    <w:rsid w:val="008A7744"/>
    <w:rsid w:val="008B065D"/>
    <w:rsid w:val="008B09FA"/>
    <w:rsid w:val="008B0DC3"/>
    <w:rsid w:val="008B14B8"/>
    <w:rsid w:val="008B1692"/>
    <w:rsid w:val="008B2358"/>
    <w:rsid w:val="008B3016"/>
    <w:rsid w:val="008B33C9"/>
    <w:rsid w:val="008B380F"/>
    <w:rsid w:val="008B3CD7"/>
    <w:rsid w:val="008B51C3"/>
    <w:rsid w:val="008B6023"/>
    <w:rsid w:val="008B7AF9"/>
    <w:rsid w:val="008B7EAB"/>
    <w:rsid w:val="008C05E2"/>
    <w:rsid w:val="008C0E5A"/>
    <w:rsid w:val="008C1679"/>
    <w:rsid w:val="008C16CB"/>
    <w:rsid w:val="008C25CE"/>
    <w:rsid w:val="008C377E"/>
    <w:rsid w:val="008C3AF5"/>
    <w:rsid w:val="008C48E8"/>
    <w:rsid w:val="008C683D"/>
    <w:rsid w:val="008D0101"/>
    <w:rsid w:val="008D0232"/>
    <w:rsid w:val="008D11B5"/>
    <w:rsid w:val="008D14E7"/>
    <w:rsid w:val="008D1F56"/>
    <w:rsid w:val="008D3032"/>
    <w:rsid w:val="008D31EA"/>
    <w:rsid w:val="008D38F1"/>
    <w:rsid w:val="008D3E85"/>
    <w:rsid w:val="008D3EBC"/>
    <w:rsid w:val="008D57F8"/>
    <w:rsid w:val="008D5DC0"/>
    <w:rsid w:val="008D6523"/>
    <w:rsid w:val="008D6B7F"/>
    <w:rsid w:val="008D6E76"/>
    <w:rsid w:val="008D6FFD"/>
    <w:rsid w:val="008E02E5"/>
    <w:rsid w:val="008E0875"/>
    <w:rsid w:val="008E091D"/>
    <w:rsid w:val="008E1029"/>
    <w:rsid w:val="008E191E"/>
    <w:rsid w:val="008E1CCB"/>
    <w:rsid w:val="008E2180"/>
    <w:rsid w:val="008E2DF0"/>
    <w:rsid w:val="008E3FD1"/>
    <w:rsid w:val="008E5420"/>
    <w:rsid w:val="008E5826"/>
    <w:rsid w:val="008E5BFD"/>
    <w:rsid w:val="008E62FC"/>
    <w:rsid w:val="008E6866"/>
    <w:rsid w:val="008E7668"/>
    <w:rsid w:val="008E797D"/>
    <w:rsid w:val="008E7A87"/>
    <w:rsid w:val="008F1B4F"/>
    <w:rsid w:val="008F1B63"/>
    <w:rsid w:val="008F25F0"/>
    <w:rsid w:val="008F41D3"/>
    <w:rsid w:val="008F450E"/>
    <w:rsid w:val="008F5066"/>
    <w:rsid w:val="008F55A8"/>
    <w:rsid w:val="008F62E3"/>
    <w:rsid w:val="008F6FF9"/>
    <w:rsid w:val="009000AC"/>
    <w:rsid w:val="009007CF"/>
    <w:rsid w:val="0090086B"/>
    <w:rsid w:val="009008C5"/>
    <w:rsid w:val="009008CE"/>
    <w:rsid w:val="00900D24"/>
    <w:rsid w:val="0090219E"/>
    <w:rsid w:val="00903186"/>
    <w:rsid w:val="009045CB"/>
    <w:rsid w:val="00905834"/>
    <w:rsid w:val="009059FA"/>
    <w:rsid w:val="009077FB"/>
    <w:rsid w:val="00907B92"/>
    <w:rsid w:val="00910066"/>
    <w:rsid w:val="0091010E"/>
    <w:rsid w:val="009102B7"/>
    <w:rsid w:val="00910B98"/>
    <w:rsid w:val="00910F4A"/>
    <w:rsid w:val="0091353B"/>
    <w:rsid w:val="0091355F"/>
    <w:rsid w:val="00913A38"/>
    <w:rsid w:val="009145FF"/>
    <w:rsid w:val="00914FE9"/>
    <w:rsid w:val="00915817"/>
    <w:rsid w:val="009169DC"/>
    <w:rsid w:val="009175F5"/>
    <w:rsid w:val="00917F9F"/>
    <w:rsid w:val="009205AD"/>
    <w:rsid w:val="00921759"/>
    <w:rsid w:val="009221EC"/>
    <w:rsid w:val="0092221B"/>
    <w:rsid w:val="00922495"/>
    <w:rsid w:val="009224E3"/>
    <w:rsid w:val="009228FD"/>
    <w:rsid w:val="009230EC"/>
    <w:rsid w:val="00924F29"/>
    <w:rsid w:val="00925227"/>
    <w:rsid w:val="0092539E"/>
    <w:rsid w:val="009257F8"/>
    <w:rsid w:val="00925E25"/>
    <w:rsid w:val="009267A7"/>
    <w:rsid w:val="00926A74"/>
    <w:rsid w:val="00926B42"/>
    <w:rsid w:val="0092761F"/>
    <w:rsid w:val="0092799E"/>
    <w:rsid w:val="00927B70"/>
    <w:rsid w:val="00930133"/>
    <w:rsid w:val="0093043E"/>
    <w:rsid w:val="0093199C"/>
    <w:rsid w:val="0093280E"/>
    <w:rsid w:val="009345C1"/>
    <w:rsid w:val="00934EF4"/>
    <w:rsid w:val="00935D56"/>
    <w:rsid w:val="00936699"/>
    <w:rsid w:val="00936BB6"/>
    <w:rsid w:val="00936BCD"/>
    <w:rsid w:val="00937414"/>
    <w:rsid w:val="00940ABC"/>
    <w:rsid w:val="009415D0"/>
    <w:rsid w:val="00941AD4"/>
    <w:rsid w:val="00942548"/>
    <w:rsid w:val="00942D29"/>
    <w:rsid w:val="00943206"/>
    <w:rsid w:val="00943276"/>
    <w:rsid w:val="00944848"/>
    <w:rsid w:val="009448D7"/>
    <w:rsid w:val="00944B6E"/>
    <w:rsid w:val="00945E1F"/>
    <w:rsid w:val="00947011"/>
    <w:rsid w:val="009474EF"/>
    <w:rsid w:val="009479C9"/>
    <w:rsid w:val="00950A06"/>
    <w:rsid w:val="0095154F"/>
    <w:rsid w:val="00952407"/>
    <w:rsid w:val="0095291A"/>
    <w:rsid w:val="009536D9"/>
    <w:rsid w:val="009540EA"/>
    <w:rsid w:val="009552DE"/>
    <w:rsid w:val="00955517"/>
    <w:rsid w:val="0095563D"/>
    <w:rsid w:val="00955AF4"/>
    <w:rsid w:val="00955C1E"/>
    <w:rsid w:val="00955D5A"/>
    <w:rsid w:val="009565E5"/>
    <w:rsid w:val="00956926"/>
    <w:rsid w:val="009570A4"/>
    <w:rsid w:val="00957656"/>
    <w:rsid w:val="00960389"/>
    <w:rsid w:val="00960F3E"/>
    <w:rsid w:val="00961495"/>
    <w:rsid w:val="00961B6D"/>
    <w:rsid w:val="0096240A"/>
    <w:rsid w:val="009624B6"/>
    <w:rsid w:val="00962987"/>
    <w:rsid w:val="00962C17"/>
    <w:rsid w:val="00963913"/>
    <w:rsid w:val="0096425D"/>
    <w:rsid w:val="0096460C"/>
    <w:rsid w:val="00964C7E"/>
    <w:rsid w:val="009655DF"/>
    <w:rsid w:val="00965716"/>
    <w:rsid w:val="009660E9"/>
    <w:rsid w:val="0096711D"/>
    <w:rsid w:val="00967159"/>
    <w:rsid w:val="00967CDF"/>
    <w:rsid w:val="009715D0"/>
    <w:rsid w:val="00971E56"/>
    <w:rsid w:val="0097330A"/>
    <w:rsid w:val="00973870"/>
    <w:rsid w:val="00973E85"/>
    <w:rsid w:val="009746A1"/>
    <w:rsid w:val="00974EA4"/>
    <w:rsid w:val="00975700"/>
    <w:rsid w:val="009760A5"/>
    <w:rsid w:val="00976395"/>
    <w:rsid w:val="00977226"/>
    <w:rsid w:val="00980CEC"/>
    <w:rsid w:val="00980DE3"/>
    <w:rsid w:val="00981027"/>
    <w:rsid w:val="0098113C"/>
    <w:rsid w:val="009812B5"/>
    <w:rsid w:val="00981426"/>
    <w:rsid w:val="00982933"/>
    <w:rsid w:val="00982E98"/>
    <w:rsid w:val="0098357B"/>
    <w:rsid w:val="00983756"/>
    <w:rsid w:val="00983ED1"/>
    <w:rsid w:val="009841E3"/>
    <w:rsid w:val="0098526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6E9C"/>
    <w:rsid w:val="00997538"/>
    <w:rsid w:val="009A0CA6"/>
    <w:rsid w:val="009A0FAB"/>
    <w:rsid w:val="009A11F5"/>
    <w:rsid w:val="009A1A67"/>
    <w:rsid w:val="009A2314"/>
    <w:rsid w:val="009A280E"/>
    <w:rsid w:val="009A2A3B"/>
    <w:rsid w:val="009A2DAD"/>
    <w:rsid w:val="009A315F"/>
    <w:rsid w:val="009A55B4"/>
    <w:rsid w:val="009A5FCB"/>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752"/>
    <w:rsid w:val="009B687A"/>
    <w:rsid w:val="009C09C7"/>
    <w:rsid w:val="009C14F4"/>
    <w:rsid w:val="009C2E68"/>
    <w:rsid w:val="009C2F2D"/>
    <w:rsid w:val="009C3318"/>
    <w:rsid w:val="009C3AE2"/>
    <w:rsid w:val="009C421C"/>
    <w:rsid w:val="009C44C0"/>
    <w:rsid w:val="009C48EE"/>
    <w:rsid w:val="009C4CD5"/>
    <w:rsid w:val="009C730E"/>
    <w:rsid w:val="009C7F44"/>
    <w:rsid w:val="009D0D91"/>
    <w:rsid w:val="009D3128"/>
    <w:rsid w:val="009D3E74"/>
    <w:rsid w:val="009D4454"/>
    <w:rsid w:val="009D48A2"/>
    <w:rsid w:val="009D5AEC"/>
    <w:rsid w:val="009D60DC"/>
    <w:rsid w:val="009D685C"/>
    <w:rsid w:val="009E0304"/>
    <w:rsid w:val="009E0A18"/>
    <w:rsid w:val="009E0C0D"/>
    <w:rsid w:val="009E1250"/>
    <w:rsid w:val="009E15BE"/>
    <w:rsid w:val="009E3A8E"/>
    <w:rsid w:val="009E3F63"/>
    <w:rsid w:val="009E42D9"/>
    <w:rsid w:val="009E45F4"/>
    <w:rsid w:val="009E5BDB"/>
    <w:rsid w:val="009E63BE"/>
    <w:rsid w:val="009E67C8"/>
    <w:rsid w:val="009E6909"/>
    <w:rsid w:val="009E77BC"/>
    <w:rsid w:val="009E7C61"/>
    <w:rsid w:val="009F00C5"/>
    <w:rsid w:val="009F01EC"/>
    <w:rsid w:val="009F0539"/>
    <w:rsid w:val="009F0FCD"/>
    <w:rsid w:val="009F10F2"/>
    <w:rsid w:val="009F1B9A"/>
    <w:rsid w:val="009F233A"/>
    <w:rsid w:val="009F2493"/>
    <w:rsid w:val="009F26B9"/>
    <w:rsid w:val="009F27FA"/>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5CE6"/>
    <w:rsid w:val="00A0608B"/>
    <w:rsid w:val="00A06DAA"/>
    <w:rsid w:val="00A06E3B"/>
    <w:rsid w:val="00A1023B"/>
    <w:rsid w:val="00A105B3"/>
    <w:rsid w:val="00A115F4"/>
    <w:rsid w:val="00A11E7A"/>
    <w:rsid w:val="00A13BE9"/>
    <w:rsid w:val="00A13CB4"/>
    <w:rsid w:val="00A1479A"/>
    <w:rsid w:val="00A149A2"/>
    <w:rsid w:val="00A14A71"/>
    <w:rsid w:val="00A156B8"/>
    <w:rsid w:val="00A15B33"/>
    <w:rsid w:val="00A15B60"/>
    <w:rsid w:val="00A15F34"/>
    <w:rsid w:val="00A16466"/>
    <w:rsid w:val="00A16EFF"/>
    <w:rsid w:val="00A16FEA"/>
    <w:rsid w:val="00A172C8"/>
    <w:rsid w:val="00A1733C"/>
    <w:rsid w:val="00A17402"/>
    <w:rsid w:val="00A17626"/>
    <w:rsid w:val="00A20387"/>
    <w:rsid w:val="00A20663"/>
    <w:rsid w:val="00A20787"/>
    <w:rsid w:val="00A21F64"/>
    <w:rsid w:val="00A246D9"/>
    <w:rsid w:val="00A24E94"/>
    <w:rsid w:val="00A25BD8"/>
    <w:rsid w:val="00A26071"/>
    <w:rsid w:val="00A26534"/>
    <w:rsid w:val="00A26BEC"/>
    <w:rsid w:val="00A272D1"/>
    <w:rsid w:val="00A306D3"/>
    <w:rsid w:val="00A30CA2"/>
    <w:rsid w:val="00A30FD5"/>
    <w:rsid w:val="00A3102D"/>
    <w:rsid w:val="00A310CD"/>
    <w:rsid w:val="00A311C6"/>
    <w:rsid w:val="00A3120A"/>
    <w:rsid w:val="00A3156B"/>
    <w:rsid w:val="00A31887"/>
    <w:rsid w:val="00A31D78"/>
    <w:rsid w:val="00A327C3"/>
    <w:rsid w:val="00A3320B"/>
    <w:rsid w:val="00A34595"/>
    <w:rsid w:val="00A346E3"/>
    <w:rsid w:val="00A3718B"/>
    <w:rsid w:val="00A3732A"/>
    <w:rsid w:val="00A40684"/>
    <w:rsid w:val="00A40BC3"/>
    <w:rsid w:val="00A416D2"/>
    <w:rsid w:val="00A4175A"/>
    <w:rsid w:val="00A41944"/>
    <w:rsid w:val="00A4271A"/>
    <w:rsid w:val="00A4314E"/>
    <w:rsid w:val="00A43C45"/>
    <w:rsid w:val="00A4499A"/>
    <w:rsid w:val="00A45EF6"/>
    <w:rsid w:val="00A4668A"/>
    <w:rsid w:val="00A470D0"/>
    <w:rsid w:val="00A471F6"/>
    <w:rsid w:val="00A5018E"/>
    <w:rsid w:val="00A50799"/>
    <w:rsid w:val="00A50953"/>
    <w:rsid w:val="00A51437"/>
    <w:rsid w:val="00A5167F"/>
    <w:rsid w:val="00A523BD"/>
    <w:rsid w:val="00A526F0"/>
    <w:rsid w:val="00A53446"/>
    <w:rsid w:val="00A539AA"/>
    <w:rsid w:val="00A54BBB"/>
    <w:rsid w:val="00A54C8E"/>
    <w:rsid w:val="00A56035"/>
    <w:rsid w:val="00A56FFA"/>
    <w:rsid w:val="00A606A1"/>
    <w:rsid w:val="00A608BD"/>
    <w:rsid w:val="00A608DA"/>
    <w:rsid w:val="00A60D1D"/>
    <w:rsid w:val="00A60F09"/>
    <w:rsid w:val="00A6112F"/>
    <w:rsid w:val="00A6132F"/>
    <w:rsid w:val="00A619A8"/>
    <w:rsid w:val="00A61AF7"/>
    <w:rsid w:val="00A621D5"/>
    <w:rsid w:val="00A62420"/>
    <w:rsid w:val="00A62816"/>
    <w:rsid w:val="00A63212"/>
    <w:rsid w:val="00A65489"/>
    <w:rsid w:val="00A65CC9"/>
    <w:rsid w:val="00A660C0"/>
    <w:rsid w:val="00A660D1"/>
    <w:rsid w:val="00A662CA"/>
    <w:rsid w:val="00A67CEE"/>
    <w:rsid w:val="00A67FBA"/>
    <w:rsid w:val="00A7020C"/>
    <w:rsid w:val="00A703E9"/>
    <w:rsid w:val="00A706E0"/>
    <w:rsid w:val="00A708D4"/>
    <w:rsid w:val="00A70E55"/>
    <w:rsid w:val="00A71395"/>
    <w:rsid w:val="00A713BD"/>
    <w:rsid w:val="00A7149D"/>
    <w:rsid w:val="00A717FF"/>
    <w:rsid w:val="00A71BC4"/>
    <w:rsid w:val="00A722DA"/>
    <w:rsid w:val="00A725E2"/>
    <w:rsid w:val="00A72E90"/>
    <w:rsid w:val="00A72FEA"/>
    <w:rsid w:val="00A736BF"/>
    <w:rsid w:val="00A73729"/>
    <w:rsid w:val="00A73BBC"/>
    <w:rsid w:val="00A7499C"/>
    <w:rsid w:val="00A74F85"/>
    <w:rsid w:val="00A7559C"/>
    <w:rsid w:val="00A76B1B"/>
    <w:rsid w:val="00A76C3C"/>
    <w:rsid w:val="00A76FE8"/>
    <w:rsid w:val="00A7735F"/>
    <w:rsid w:val="00A80325"/>
    <w:rsid w:val="00A8052E"/>
    <w:rsid w:val="00A807CF"/>
    <w:rsid w:val="00A80D92"/>
    <w:rsid w:val="00A80E08"/>
    <w:rsid w:val="00A811CC"/>
    <w:rsid w:val="00A8162E"/>
    <w:rsid w:val="00A81AB2"/>
    <w:rsid w:val="00A82306"/>
    <w:rsid w:val="00A828CF"/>
    <w:rsid w:val="00A82C1D"/>
    <w:rsid w:val="00A8420D"/>
    <w:rsid w:val="00A8488B"/>
    <w:rsid w:val="00A84DC9"/>
    <w:rsid w:val="00A84FD0"/>
    <w:rsid w:val="00A85236"/>
    <w:rsid w:val="00A8547C"/>
    <w:rsid w:val="00A85CEB"/>
    <w:rsid w:val="00A86045"/>
    <w:rsid w:val="00A864E7"/>
    <w:rsid w:val="00A867F2"/>
    <w:rsid w:val="00A868D9"/>
    <w:rsid w:val="00A86B8B"/>
    <w:rsid w:val="00A87194"/>
    <w:rsid w:val="00A87324"/>
    <w:rsid w:val="00A9003E"/>
    <w:rsid w:val="00A90473"/>
    <w:rsid w:val="00A9071D"/>
    <w:rsid w:val="00A90A8D"/>
    <w:rsid w:val="00A917E9"/>
    <w:rsid w:val="00A92192"/>
    <w:rsid w:val="00A92306"/>
    <w:rsid w:val="00A92DF7"/>
    <w:rsid w:val="00A9373A"/>
    <w:rsid w:val="00A9397B"/>
    <w:rsid w:val="00A94592"/>
    <w:rsid w:val="00A947AF"/>
    <w:rsid w:val="00A9498B"/>
    <w:rsid w:val="00A95636"/>
    <w:rsid w:val="00A9582E"/>
    <w:rsid w:val="00A958D5"/>
    <w:rsid w:val="00A95B46"/>
    <w:rsid w:val="00A95B96"/>
    <w:rsid w:val="00A9603F"/>
    <w:rsid w:val="00A968F9"/>
    <w:rsid w:val="00A96A59"/>
    <w:rsid w:val="00A96BD7"/>
    <w:rsid w:val="00A97753"/>
    <w:rsid w:val="00AA0A8B"/>
    <w:rsid w:val="00AA0BDC"/>
    <w:rsid w:val="00AA0C20"/>
    <w:rsid w:val="00AA236D"/>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758"/>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B63"/>
    <w:rsid w:val="00AD0C4F"/>
    <w:rsid w:val="00AD1804"/>
    <w:rsid w:val="00AD1825"/>
    <w:rsid w:val="00AD1C31"/>
    <w:rsid w:val="00AD2238"/>
    <w:rsid w:val="00AD3277"/>
    <w:rsid w:val="00AD35C4"/>
    <w:rsid w:val="00AD3AB2"/>
    <w:rsid w:val="00AD4166"/>
    <w:rsid w:val="00AD44D5"/>
    <w:rsid w:val="00AD47EB"/>
    <w:rsid w:val="00AD59E8"/>
    <w:rsid w:val="00AD6CBE"/>
    <w:rsid w:val="00AD75D3"/>
    <w:rsid w:val="00AE032D"/>
    <w:rsid w:val="00AE0532"/>
    <w:rsid w:val="00AE05E4"/>
    <w:rsid w:val="00AE0809"/>
    <w:rsid w:val="00AE0A07"/>
    <w:rsid w:val="00AE1596"/>
    <w:rsid w:val="00AE1903"/>
    <w:rsid w:val="00AE216D"/>
    <w:rsid w:val="00AE2F1E"/>
    <w:rsid w:val="00AE4432"/>
    <w:rsid w:val="00AE4B3F"/>
    <w:rsid w:val="00AE509A"/>
    <w:rsid w:val="00AE59E3"/>
    <w:rsid w:val="00AE6472"/>
    <w:rsid w:val="00AE68AD"/>
    <w:rsid w:val="00AE6A53"/>
    <w:rsid w:val="00AE6B4C"/>
    <w:rsid w:val="00AE7994"/>
    <w:rsid w:val="00AE7A54"/>
    <w:rsid w:val="00AE7FEF"/>
    <w:rsid w:val="00AF0ABF"/>
    <w:rsid w:val="00AF0E23"/>
    <w:rsid w:val="00AF154A"/>
    <w:rsid w:val="00AF1C71"/>
    <w:rsid w:val="00AF3376"/>
    <w:rsid w:val="00AF3E51"/>
    <w:rsid w:val="00AF4454"/>
    <w:rsid w:val="00AF4E22"/>
    <w:rsid w:val="00AF5198"/>
    <w:rsid w:val="00AF5633"/>
    <w:rsid w:val="00AF5654"/>
    <w:rsid w:val="00AF5731"/>
    <w:rsid w:val="00AF5A7D"/>
    <w:rsid w:val="00AF745E"/>
    <w:rsid w:val="00AF7E8D"/>
    <w:rsid w:val="00B008F4"/>
    <w:rsid w:val="00B0298F"/>
    <w:rsid w:val="00B04040"/>
    <w:rsid w:val="00B040ED"/>
    <w:rsid w:val="00B04491"/>
    <w:rsid w:val="00B04CF9"/>
    <w:rsid w:val="00B06BC6"/>
    <w:rsid w:val="00B10110"/>
    <w:rsid w:val="00B10848"/>
    <w:rsid w:val="00B109D4"/>
    <w:rsid w:val="00B1131C"/>
    <w:rsid w:val="00B12048"/>
    <w:rsid w:val="00B12060"/>
    <w:rsid w:val="00B12165"/>
    <w:rsid w:val="00B1223F"/>
    <w:rsid w:val="00B12ACA"/>
    <w:rsid w:val="00B13093"/>
    <w:rsid w:val="00B13F21"/>
    <w:rsid w:val="00B14324"/>
    <w:rsid w:val="00B147BC"/>
    <w:rsid w:val="00B14CFC"/>
    <w:rsid w:val="00B1580C"/>
    <w:rsid w:val="00B15E1F"/>
    <w:rsid w:val="00B16C4D"/>
    <w:rsid w:val="00B1708A"/>
    <w:rsid w:val="00B1742F"/>
    <w:rsid w:val="00B17B1B"/>
    <w:rsid w:val="00B20105"/>
    <w:rsid w:val="00B20729"/>
    <w:rsid w:val="00B20D80"/>
    <w:rsid w:val="00B215F9"/>
    <w:rsid w:val="00B21640"/>
    <w:rsid w:val="00B2170E"/>
    <w:rsid w:val="00B21B82"/>
    <w:rsid w:val="00B22454"/>
    <w:rsid w:val="00B22996"/>
    <w:rsid w:val="00B22B15"/>
    <w:rsid w:val="00B22E35"/>
    <w:rsid w:val="00B2371D"/>
    <w:rsid w:val="00B23B9F"/>
    <w:rsid w:val="00B23E22"/>
    <w:rsid w:val="00B24727"/>
    <w:rsid w:val="00B24A9D"/>
    <w:rsid w:val="00B26206"/>
    <w:rsid w:val="00B26466"/>
    <w:rsid w:val="00B267E2"/>
    <w:rsid w:val="00B26A1A"/>
    <w:rsid w:val="00B311D3"/>
    <w:rsid w:val="00B3167D"/>
    <w:rsid w:val="00B32A6F"/>
    <w:rsid w:val="00B33B83"/>
    <w:rsid w:val="00B34596"/>
    <w:rsid w:val="00B34C5D"/>
    <w:rsid w:val="00B36209"/>
    <w:rsid w:val="00B365CE"/>
    <w:rsid w:val="00B37185"/>
    <w:rsid w:val="00B37D0A"/>
    <w:rsid w:val="00B37D7A"/>
    <w:rsid w:val="00B4012F"/>
    <w:rsid w:val="00B409BC"/>
    <w:rsid w:val="00B40B45"/>
    <w:rsid w:val="00B4129E"/>
    <w:rsid w:val="00B4142B"/>
    <w:rsid w:val="00B4193F"/>
    <w:rsid w:val="00B41991"/>
    <w:rsid w:val="00B41D6C"/>
    <w:rsid w:val="00B41E5B"/>
    <w:rsid w:val="00B422E2"/>
    <w:rsid w:val="00B42469"/>
    <w:rsid w:val="00B42569"/>
    <w:rsid w:val="00B42AFD"/>
    <w:rsid w:val="00B430B6"/>
    <w:rsid w:val="00B433F1"/>
    <w:rsid w:val="00B43454"/>
    <w:rsid w:val="00B437C7"/>
    <w:rsid w:val="00B43BBB"/>
    <w:rsid w:val="00B44014"/>
    <w:rsid w:val="00B44F0C"/>
    <w:rsid w:val="00B45315"/>
    <w:rsid w:val="00B453C6"/>
    <w:rsid w:val="00B4585B"/>
    <w:rsid w:val="00B46639"/>
    <w:rsid w:val="00B46974"/>
    <w:rsid w:val="00B501D2"/>
    <w:rsid w:val="00B50489"/>
    <w:rsid w:val="00B51127"/>
    <w:rsid w:val="00B52607"/>
    <w:rsid w:val="00B53226"/>
    <w:rsid w:val="00B55ABB"/>
    <w:rsid w:val="00B55FC5"/>
    <w:rsid w:val="00B562CF"/>
    <w:rsid w:val="00B563D4"/>
    <w:rsid w:val="00B57090"/>
    <w:rsid w:val="00B573C6"/>
    <w:rsid w:val="00B57B4B"/>
    <w:rsid w:val="00B60E2F"/>
    <w:rsid w:val="00B61451"/>
    <w:rsid w:val="00B614FE"/>
    <w:rsid w:val="00B62311"/>
    <w:rsid w:val="00B631D0"/>
    <w:rsid w:val="00B634CE"/>
    <w:rsid w:val="00B635D2"/>
    <w:rsid w:val="00B6416F"/>
    <w:rsid w:val="00B64982"/>
    <w:rsid w:val="00B64C91"/>
    <w:rsid w:val="00B65455"/>
    <w:rsid w:val="00B65EA0"/>
    <w:rsid w:val="00B6634F"/>
    <w:rsid w:val="00B668D7"/>
    <w:rsid w:val="00B66F8B"/>
    <w:rsid w:val="00B674BB"/>
    <w:rsid w:val="00B67B6E"/>
    <w:rsid w:val="00B71BCB"/>
    <w:rsid w:val="00B71BEC"/>
    <w:rsid w:val="00B71C9B"/>
    <w:rsid w:val="00B71CBC"/>
    <w:rsid w:val="00B72212"/>
    <w:rsid w:val="00B726A4"/>
    <w:rsid w:val="00B7353A"/>
    <w:rsid w:val="00B73D2E"/>
    <w:rsid w:val="00B74878"/>
    <w:rsid w:val="00B74A11"/>
    <w:rsid w:val="00B74EBF"/>
    <w:rsid w:val="00B75198"/>
    <w:rsid w:val="00B75765"/>
    <w:rsid w:val="00B7578F"/>
    <w:rsid w:val="00B7583B"/>
    <w:rsid w:val="00B75A49"/>
    <w:rsid w:val="00B761C6"/>
    <w:rsid w:val="00B761EB"/>
    <w:rsid w:val="00B767F1"/>
    <w:rsid w:val="00B774B1"/>
    <w:rsid w:val="00B77C63"/>
    <w:rsid w:val="00B77DF3"/>
    <w:rsid w:val="00B77EEB"/>
    <w:rsid w:val="00B802B5"/>
    <w:rsid w:val="00B80C64"/>
    <w:rsid w:val="00B81476"/>
    <w:rsid w:val="00B8171B"/>
    <w:rsid w:val="00B8319E"/>
    <w:rsid w:val="00B8348E"/>
    <w:rsid w:val="00B83B1F"/>
    <w:rsid w:val="00B84556"/>
    <w:rsid w:val="00B84D57"/>
    <w:rsid w:val="00B85072"/>
    <w:rsid w:val="00B85193"/>
    <w:rsid w:val="00B85439"/>
    <w:rsid w:val="00B85670"/>
    <w:rsid w:val="00B85DDC"/>
    <w:rsid w:val="00B85E2E"/>
    <w:rsid w:val="00B86824"/>
    <w:rsid w:val="00B86B72"/>
    <w:rsid w:val="00B86B8C"/>
    <w:rsid w:val="00B87067"/>
    <w:rsid w:val="00B87F63"/>
    <w:rsid w:val="00B9098F"/>
    <w:rsid w:val="00B9180F"/>
    <w:rsid w:val="00B91B43"/>
    <w:rsid w:val="00B920DB"/>
    <w:rsid w:val="00B921A4"/>
    <w:rsid w:val="00B927FE"/>
    <w:rsid w:val="00B92CEC"/>
    <w:rsid w:val="00B92D6B"/>
    <w:rsid w:val="00B93076"/>
    <w:rsid w:val="00B93AAC"/>
    <w:rsid w:val="00B941B0"/>
    <w:rsid w:val="00B94FDE"/>
    <w:rsid w:val="00B95782"/>
    <w:rsid w:val="00B95E14"/>
    <w:rsid w:val="00B97042"/>
    <w:rsid w:val="00BA0349"/>
    <w:rsid w:val="00BA0951"/>
    <w:rsid w:val="00BA188D"/>
    <w:rsid w:val="00BA1A7C"/>
    <w:rsid w:val="00BA1CBC"/>
    <w:rsid w:val="00BA22FF"/>
    <w:rsid w:val="00BA23FE"/>
    <w:rsid w:val="00BA2470"/>
    <w:rsid w:val="00BA2CE1"/>
    <w:rsid w:val="00BA2D67"/>
    <w:rsid w:val="00BA393A"/>
    <w:rsid w:val="00BA3A0F"/>
    <w:rsid w:val="00BA4509"/>
    <w:rsid w:val="00BA5364"/>
    <w:rsid w:val="00BA5B9A"/>
    <w:rsid w:val="00BA5EE7"/>
    <w:rsid w:val="00BA6F33"/>
    <w:rsid w:val="00BA78E8"/>
    <w:rsid w:val="00BA799E"/>
    <w:rsid w:val="00BA7A83"/>
    <w:rsid w:val="00BB1148"/>
    <w:rsid w:val="00BB1373"/>
    <w:rsid w:val="00BB263A"/>
    <w:rsid w:val="00BB2D77"/>
    <w:rsid w:val="00BB2FEE"/>
    <w:rsid w:val="00BB3ADC"/>
    <w:rsid w:val="00BB3F26"/>
    <w:rsid w:val="00BB43A8"/>
    <w:rsid w:val="00BB4693"/>
    <w:rsid w:val="00BB5584"/>
    <w:rsid w:val="00BB6061"/>
    <w:rsid w:val="00BB6143"/>
    <w:rsid w:val="00BB69EE"/>
    <w:rsid w:val="00BB6AF8"/>
    <w:rsid w:val="00BB6D25"/>
    <w:rsid w:val="00BB79B4"/>
    <w:rsid w:val="00BB7C2A"/>
    <w:rsid w:val="00BC047B"/>
    <w:rsid w:val="00BC053B"/>
    <w:rsid w:val="00BC109F"/>
    <w:rsid w:val="00BC1972"/>
    <w:rsid w:val="00BC3550"/>
    <w:rsid w:val="00BC3A48"/>
    <w:rsid w:val="00BC3A63"/>
    <w:rsid w:val="00BC4002"/>
    <w:rsid w:val="00BC4220"/>
    <w:rsid w:val="00BC5005"/>
    <w:rsid w:val="00BC5087"/>
    <w:rsid w:val="00BC611E"/>
    <w:rsid w:val="00BC68AC"/>
    <w:rsid w:val="00BC7684"/>
    <w:rsid w:val="00BD0C46"/>
    <w:rsid w:val="00BD0F1D"/>
    <w:rsid w:val="00BD1784"/>
    <w:rsid w:val="00BD254C"/>
    <w:rsid w:val="00BD27E0"/>
    <w:rsid w:val="00BD2B3B"/>
    <w:rsid w:val="00BD2B99"/>
    <w:rsid w:val="00BD3412"/>
    <w:rsid w:val="00BD3C56"/>
    <w:rsid w:val="00BD4068"/>
    <w:rsid w:val="00BD4E5D"/>
    <w:rsid w:val="00BD70CE"/>
    <w:rsid w:val="00BD7880"/>
    <w:rsid w:val="00BE055D"/>
    <w:rsid w:val="00BE061F"/>
    <w:rsid w:val="00BE0977"/>
    <w:rsid w:val="00BE0C26"/>
    <w:rsid w:val="00BE0D71"/>
    <w:rsid w:val="00BE13A3"/>
    <w:rsid w:val="00BE2690"/>
    <w:rsid w:val="00BE2EC4"/>
    <w:rsid w:val="00BE2F3E"/>
    <w:rsid w:val="00BE336C"/>
    <w:rsid w:val="00BE3A3D"/>
    <w:rsid w:val="00BE46C1"/>
    <w:rsid w:val="00BE4793"/>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0838"/>
    <w:rsid w:val="00C01021"/>
    <w:rsid w:val="00C01241"/>
    <w:rsid w:val="00C01CA3"/>
    <w:rsid w:val="00C01EE6"/>
    <w:rsid w:val="00C02622"/>
    <w:rsid w:val="00C02B8A"/>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1B65"/>
    <w:rsid w:val="00C11E6B"/>
    <w:rsid w:val="00C12489"/>
    <w:rsid w:val="00C124A1"/>
    <w:rsid w:val="00C1253A"/>
    <w:rsid w:val="00C12F22"/>
    <w:rsid w:val="00C13632"/>
    <w:rsid w:val="00C14114"/>
    <w:rsid w:val="00C148AB"/>
    <w:rsid w:val="00C14911"/>
    <w:rsid w:val="00C151BC"/>
    <w:rsid w:val="00C153C0"/>
    <w:rsid w:val="00C1559A"/>
    <w:rsid w:val="00C157F5"/>
    <w:rsid w:val="00C15C07"/>
    <w:rsid w:val="00C2013D"/>
    <w:rsid w:val="00C208C4"/>
    <w:rsid w:val="00C20A10"/>
    <w:rsid w:val="00C21454"/>
    <w:rsid w:val="00C21488"/>
    <w:rsid w:val="00C22F5C"/>
    <w:rsid w:val="00C22FC1"/>
    <w:rsid w:val="00C2334E"/>
    <w:rsid w:val="00C23D96"/>
    <w:rsid w:val="00C24391"/>
    <w:rsid w:val="00C24FEB"/>
    <w:rsid w:val="00C252C7"/>
    <w:rsid w:val="00C27E4E"/>
    <w:rsid w:val="00C3037B"/>
    <w:rsid w:val="00C30E89"/>
    <w:rsid w:val="00C316C5"/>
    <w:rsid w:val="00C32466"/>
    <w:rsid w:val="00C32666"/>
    <w:rsid w:val="00C33E56"/>
    <w:rsid w:val="00C34408"/>
    <w:rsid w:val="00C35AB2"/>
    <w:rsid w:val="00C36DC9"/>
    <w:rsid w:val="00C3754C"/>
    <w:rsid w:val="00C41B05"/>
    <w:rsid w:val="00C42445"/>
    <w:rsid w:val="00C42676"/>
    <w:rsid w:val="00C42923"/>
    <w:rsid w:val="00C4533F"/>
    <w:rsid w:val="00C457D6"/>
    <w:rsid w:val="00C45972"/>
    <w:rsid w:val="00C45C2E"/>
    <w:rsid w:val="00C45DCF"/>
    <w:rsid w:val="00C45F16"/>
    <w:rsid w:val="00C463D5"/>
    <w:rsid w:val="00C46738"/>
    <w:rsid w:val="00C509DB"/>
    <w:rsid w:val="00C51084"/>
    <w:rsid w:val="00C51C14"/>
    <w:rsid w:val="00C52563"/>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B9"/>
    <w:rsid w:val="00C609E9"/>
    <w:rsid w:val="00C60F7A"/>
    <w:rsid w:val="00C60F88"/>
    <w:rsid w:val="00C6262D"/>
    <w:rsid w:val="00C62B3D"/>
    <w:rsid w:val="00C6334C"/>
    <w:rsid w:val="00C638BB"/>
    <w:rsid w:val="00C64D39"/>
    <w:rsid w:val="00C65E49"/>
    <w:rsid w:val="00C66E79"/>
    <w:rsid w:val="00C67453"/>
    <w:rsid w:val="00C70100"/>
    <w:rsid w:val="00C70318"/>
    <w:rsid w:val="00C70D92"/>
    <w:rsid w:val="00C71910"/>
    <w:rsid w:val="00C72511"/>
    <w:rsid w:val="00C7354B"/>
    <w:rsid w:val="00C73EE6"/>
    <w:rsid w:val="00C74165"/>
    <w:rsid w:val="00C7572C"/>
    <w:rsid w:val="00C75882"/>
    <w:rsid w:val="00C75C5D"/>
    <w:rsid w:val="00C77262"/>
    <w:rsid w:val="00C774F7"/>
    <w:rsid w:val="00C77D2F"/>
    <w:rsid w:val="00C8001F"/>
    <w:rsid w:val="00C807B4"/>
    <w:rsid w:val="00C81E31"/>
    <w:rsid w:val="00C82156"/>
    <w:rsid w:val="00C84855"/>
    <w:rsid w:val="00C85013"/>
    <w:rsid w:val="00C85802"/>
    <w:rsid w:val="00C909C8"/>
    <w:rsid w:val="00C90BDD"/>
    <w:rsid w:val="00C9222E"/>
    <w:rsid w:val="00C937FF"/>
    <w:rsid w:val="00C95450"/>
    <w:rsid w:val="00C95506"/>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8A0"/>
    <w:rsid w:val="00CA5D5B"/>
    <w:rsid w:val="00CA6257"/>
    <w:rsid w:val="00CA70F3"/>
    <w:rsid w:val="00CA77F2"/>
    <w:rsid w:val="00CA792D"/>
    <w:rsid w:val="00CA7E7D"/>
    <w:rsid w:val="00CB08C9"/>
    <w:rsid w:val="00CB0EA6"/>
    <w:rsid w:val="00CB19EB"/>
    <w:rsid w:val="00CB1BEF"/>
    <w:rsid w:val="00CB1CBD"/>
    <w:rsid w:val="00CB1FD1"/>
    <w:rsid w:val="00CB20E5"/>
    <w:rsid w:val="00CB2E27"/>
    <w:rsid w:val="00CB3657"/>
    <w:rsid w:val="00CB5072"/>
    <w:rsid w:val="00CB53A2"/>
    <w:rsid w:val="00CB5E9A"/>
    <w:rsid w:val="00CB64BB"/>
    <w:rsid w:val="00CB70B1"/>
    <w:rsid w:val="00CC0776"/>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DB8"/>
    <w:rsid w:val="00CD4A5D"/>
    <w:rsid w:val="00CD515F"/>
    <w:rsid w:val="00CD54F1"/>
    <w:rsid w:val="00CD676F"/>
    <w:rsid w:val="00CD6AA1"/>
    <w:rsid w:val="00CD6E99"/>
    <w:rsid w:val="00CD7642"/>
    <w:rsid w:val="00CD7FFA"/>
    <w:rsid w:val="00CE0678"/>
    <w:rsid w:val="00CE07B5"/>
    <w:rsid w:val="00CE0BC5"/>
    <w:rsid w:val="00CE0CA9"/>
    <w:rsid w:val="00CE11EC"/>
    <w:rsid w:val="00CE1833"/>
    <w:rsid w:val="00CE2FC3"/>
    <w:rsid w:val="00CE30C0"/>
    <w:rsid w:val="00CE4403"/>
    <w:rsid w:val="00CE4A17"/>
    <w:rsid w:val="00CE4AA9"/>
    <w:rsid w:val="00CE630A"/>
    <w:rsid w:val="00CE63BF"/>
    <w:rsid w:val="00CE704D"/>
    <w:rsid w:val="00CE7BC4"/>
    <w:rsid w:val="00CE7CB5"/>
    <w:rsid w:val="00CE7E12"/>
    <w:rsid w:val="00CF0394"/>
    <w:rsid w:val="00CF0584"/>
    <w:rsid w:val="00CF07A0"/>
    <w:rsid w:val="00CF36CF"/>
    <w:rsid w:val="00CF4621"/>
    <w:rsid w:val="00CF6AEB"/>
    <w:rsid w:val="00CF6E90"/>
    <w:rsid w:val="00CF7062"/>
    <w:rsid w:val="00CF71D3"/>
    <w:rsid w:val="00CF7932"/>
    <w:rsid w:val="00CF79F3"/>
    <w:rsid w:val="00CF7A12"/>
    <w:rsid w:val="00D012AA"/>
    <w:rsid w:val="00D01733"/>
    <w:rsid w:val="00D05A3A"/>
    <w:rsid w:val="00D06260"/>
    <w:rsid w:val="00D07761"/>
    <w:rsid w:val="00D0777E"/>
    <w:rsid w:val="00D07E1C"/>
    <w:rsid w:val="00D1020B"/>
    <w:rsid w:val="00D10E6C"/>
    <w:rsid w:val="00D1100E"/>
    <w:rsid w:val="00D111BB"/>
    <w:rsid w:val="00D126F1"/>
    <w:rsid w:val="00D12924"/>
    <w:rsid w:val="00D1458F"/>
    <w:rsid w:val="00D14EBD"/>
    <w:rsid w:val="00D155D2"/>
    <w:rsid w:val="00D16A05"/>
    <w:rsid w:val="00D171A7"/>
    <w:rsid w:val="00D171B9"/>
    <w:rsid w:val="00D20723"/>
    <w:rsid w:val="00D2093E"/>
    <w:rsid w:val="00D21530"/>
    <w:rsid w:val="00D215A1"/>
    <w:rsid w:val="00D21E58"/>
    <w:rsid w:val="00D22E0B"/>
    <w:rsid w:val="00D2418B"/>
    <w:rsid w:val="00D24F6D"/>
    <w:rsid w:val="00D252FC"/>
    <w:rsid w:val="00D25D2B"/>
    <w:rsid w:val="00D2616A"/>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8EA"/>
    <w:rsid w:val="00D42DC5"/>
    <w:rsid w:val="00D42E7E"/>
    <w:rsid w:val="00D43306"/>
    <w:rsid w:val="00D4417B"/>
    <w:rsid w:val="00D44F5E"/>
    <w:rsid w:val="00D45B3C"/>
    <w:rsid w:val="00D476B8"/>
    <w:rsid w:val="00D47ABD"/>
    <w:rsid w:val="00D47E19"/>
    <w:rsid w:val="00D50287"/>
    <w:rsid w:val="00D50B0C"/>
    <w:rsid w:val="00D5200D"/>
    <w:rsid w:val="00D523A2"/>
    <w:rsid w:val="00D52595"/>
    <w:rsid w:val="00D52868"/>
    <w:rsid w:val="00D52A41"/>
    <w:rsid w:val="00D537F9"/>
    <w:rsid w:val="00D53B53"/>
    <w:rsid w:val="00D54CF3"/>
    <w:rsid w:val="00D54DF1"/>
    <w:rsid w:val="00D54E12"/>
    <w:rsid w:val="00D5508D"/>
    <w:rsid w:val="00D55417"/>
    <w:rsid w:val="00D562F2"/>
    <w:rsid w:val="00D57710"/>
    <w:rsid w:val="00D57998"/>
    <w:rsid w:val="00D60CA8"/>
    <w:rsid w:val="00D60D35"/>
    <w:rsid w:val="00D60F30"/>
    <w:rsid w:val="00D616DA"/>
    <w:rsid w:val="00D61821"/>
    <w:rsid w:val="00D624F2"/>
    <w:rsid w:val="00D629C5"/>
    <w:rsid w:val="00D62CDF"/>
    <w:rsid w:val="00D63667"/>
    <w:rsid w:val="00D643D0"/>
    <w:rsid w:val="00D6444B"/>
    <w:rsid w:val="00D64BBE"/>
    <w:rsid w:val="00D64BF6"/>
    <w:rsid w:val="00D64C44"/>
    <w:rsid w:val="00D65EF8"/>
    <w:rsid w:val="00D65F79"/>
    <w:rsid w:val="00D66634"/>
    <w:rsid w:val="00D6689A"/>
    <w:rsid w:val="00D66BD1"/>
    <w:rsid w:val="00D67D79"/>
    <w:rsid w:val="00D67E29"/>
    <w:rsid w:val="00D7029A"/>
    <w:rsid w:val="00D7067F"/>
    <w:rsid w:val="00D706D9"/>
    <w:rsid w:val="00D70D1F"/>
    <w:rsid w:val="00D70FBD"/>
    <w:rsid w:val="00D735D0"/>
    <w:rsid w:val="00D739F6"/>
    <w:rsid w:val="00D73A30"/>
    <w:rsid w:val="00D743E1"/>
    <w:rsid w:val="00D7478C"/>
    <w:rsid w:val="00D75C2F"/>
    <w:rsid w:val="00D75EE5"/>
    <w:rsid w:val="00D76A4C"/>
    <w:rsid w:val="00D76F86"/>
    <w:rsid w:val="00D77048"/>
    <w:rsid w:val="00D77689"/>
    <w:rsid w:val="00D77F3A"/>
    <w:rsid w:val="00D8075D"/>
    <w:rsid w:val="00D81640"/>
    <w:rsid w:val="00D822A6"/>
    <w:rsid w:val="00D82BE2"/>
    <w:rsid w:val="00D8387F"/>
    <w:rsid w:val="00D84250"/>
    <w:rsid w:val="00D84859"/>
    <w:rsid w:val="00D8522C"/>
    <w:rsid w:val="00D854E0"/>
    <w:rsid w:val="00D85826"/>
    <w:rsid w:val="00D85894"/>
    <w:rsid w:val="00D859BE"/>
    <w:rsid w:val="00D86223"/>
    <w:rsid w:val="00D863CE"/>
    <w:rsid w:val="00D86DD8"/>
    <w:rsid w:val="00D87226"/>
    <w:rsid w:val="00D87794"/>
    <w:rsid w:val="00D87B92"/>
    <w:rsid w:val="00D9026E"/>
    <w:rsid w:val="00D9087B"/>
    <w:rsid w:val="00D91245"/>
    <w:rsid w:val="00D91345"/>
    <w:rsid w:val="00D91903"/>
    <w:rsid w:val="00D91D60"/>
    <w:rsid w:val="00D92794"/>
    <w:rsid w:val="00D92F98"/>
    <w:rsid w:val="00D930FA"/>
    <w:rsid w:val="00D934D9"/>
    <w:rsid w:val="00D9365A"/>
    <w:rsid w:val="00D93B9F"/>
    <w:rsid w:val="00D942C2"/>
    <w:rsid w:val="00D945C8"/>
    <w:rsid w:val="00D94D6D"/>
    <w:rsid w:val="00D94D6E"/>
    <w:rsid w:val="00D961A7"/>
    <w:rsid w:val="00D963B6"/>
    <w:rsid w:val="00D96428"/>
    <w:rsid w:val="00D96E83"/>
    <w:rsid w:val="00D97921"/>
    <w:rsid w:val="00D97B58"/>
    <w:rsid w:val="00D97E52"/>
    <w:rsid w:val="00DA1149"/>
    <w:rsid w:val="00DA138A"/>
    <w:rsid w:val="00DA14C6"/>
    <w:rsid w:val="00DA1E69"/>
    <w:rsid w:val="00DA2EBB"/>
    <w:rsid w:val="00DA2F89"/>
    <w:rsid w:val="00DA34CC"/>
    <w:rsid w:val="00DA45E6"/>
    <w:rsid w:val="00DA481D"/>
    <w:rsid w:val="00DA4BC1"/>
    <w:rsid w:val="00DA50EF"/>
    <w:rsid w:val="00DA5857"/>
    <w:rsid w:val="00DA5A44"/>
    <w:rsid w:val="00DA69BA"/>
    <w:rsid w:val="00DA7CE3"/>
    <w:rsid w:val="00DA7E0E"/>
    <w:rsid w:val="00DB03A6"/>
    <w:rsid w:val="00DB0747"/>
    <w:rsid w:val="00DB094C"/>
    <w:rsid w:val="00DB141D"/>
    <w:rsid w:val="00DB3712"/>
    <w:rsid w:val="00DB44F3"/>
    <w:rsid w:val="00DB44FF"/>
    <w:rsid w:val="00DB47B9"/>
    <w:rsid w:val="00DB5648"/>
    <w:rsid w:val="00DB57CE"/>
    <w:rsid w:val="00DB5CD7"/>
    <w:rsid w:val="00DB744D"/>
    <w:rsid w:val="00DB7B04"/>
    <w:rsid w:val="00DC00C7"/>
    <w:rsid w:val="00DC036B"/>
    <w:rsid w:val="00DC0960"/>
    <w:rsid w:val="00DC1295"/>
    <w:rsid w:val="00DC3DF3"/>
    <w:rsid w:val="00DC4224"/>
    <w:rsid w:val="00DC4252"/>
    <w:rsid w:val="00DC577D"/>
    <w:rsid w:val="00DC5C6B"/>
    <w:rsid w:val="00DC5D85"/>
    <w:rsid w:val="00DC699D"/>
    <w:rsid w:val="00DC7B37"/>
    <w:rsid w:val="00DD0D89"/>
    <w:rsid w:val="00DD0DBA"/>
    <w:rsid w:val="00DD13A8"/>
    <w:rsid w:val="00DD17C5"/>
    <w:rsid w:val="00DD213E"/>
    <w:rsid w:val="00DD2210"/>
    <w:rsid w:val="00DD2717"/>
    <w:rsid w:val="00DD2CB4"/>
    <w:rsid w:val="00DD2E0C"/>
    <w:rsid w:val="00DD2E67"/>
    <w:rsid w:val="00DD3F12"/>
    <w:rsid w:val="00DD46AC"/>
    <w:rsid w:val="00DD5022"/>
    <w:rsid w:val="00DD5FBD"/>
    <w:rsid w:val="00DD6023"/>
    <w:rsid w:val="00DD658A"/>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50E3"/>
    <w:rsid w:val="00DE60DA"/>
    <w:rsid w:val="00DE79EB"/>
    <w:rsid w:val="00DE7A64"/>
    <w:rsid w:val="00DF0854"/>
    <w:rsid w:val="00DF0D0C"/>
    <w:rsid w:val="00DF1328"/>
    <w:rsid w:val="00DF1C72"/>
    <w:rsid w:val="00DF1FDF"/>
    <w:rsid w:val="00DF2425"/>
    <w:rsid w:val="00DF3048"/>
    <w:rsid w:val="00DF358F"/>
    <w:rsid w:val="00DF3AFF"/>
    <w:rsid w:val="00DF4554"/>
    <w:rsid w:val="00DF45B7"/>
    <w:rsid w:val="00DF5F3F"/>
    <w:rsid w:val="00DF6B77"/>
    <w:rsid w:val="00DF7318"/>
    <w:rsid w:val="00DF7773"/>
    <w:rsid w:val="00DF7BFD"/>
    <w:rsid w:val="00E0029C"/>
    <w:rsid w:val="00E003C6"/>
    <w:rsid w:val="00E00600"/>
    <w:rsid w:val="00E013D9"/>
    <w:rsid w:val="00E01F75"/>
    <w:rsid w:val="00E0206F"/>
    <w:rsid w:val="00E02433"/>
    <w:rsid w:val="00E02E2A"/>
    <w:rsid w:val="00E032FE"/>
    <w:rsid w:val="00E04B16"/>
    <w:rsid w:val="00E05391"/>
    <w:rsid w:val="00E060D3"/>
    <w:rsid w:val="00E06258"/>
    <w:rsid w:val="00E100FC"/>
    <w:rsid w:val="00E10FEF"/>
    <w:rsid w:val="00E12830"/>
    <w:rsid w:val="00E12BF5"/>
    <w:rsid w:val="00E12DBC"/>
    <w:rsid w:val="00E13019"/>
    <w:rsid w:val="00E136AE"/>
    <w:rsid w:val="00E13DB5"/>
    <w:rsid w:val="00E144D5"/>
    <w:rsid w:val="00E1476A"/>
    <w:rsid w:val="00E14EA0"/>
    <w:rsid w:val="00E14EB9"/>
    <w:rsid w:val="00E154CD"/>
    <w:rsid w:val="00E16B22"/>
    <w:rsid w:val="00E16BB7"/>
    <w:rsid w:val="00E172E5"/>
    <w:rsid w:val="00E172EF"/>
    <w:rsid w:val="00E17C27"/>
    <w:rsid w:val="00E2089D"/>
    <w:rsid w:val="00E212A8"/>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2D91"/>
    <w:rsid w:val="00E33530"/>
    <w:rsid w:val="00E33CD4"/>
    <w:rsid w:val="00E34968"/>
    <w:rsid w:val="00E34D4F"/>
    <w:rsid w:val="00E35318"/>
    <w:rsid w:val="00E35EC6"/>
    <w:rsid w:val="00E363FA"/>
    <w:rsid w:val="00E36645"/>
    <w:rsid w:val="00E36BE7"/>
    <w:rsid w:val="00E370F2"/>
    <w:rsid w:val="00E37E9C"/>
    <w:rsid w:val="00E4038B"/>
    <w:rsid w:val="00E40BF1"/>
    <w:rsid w:val="00E4139E"/>
    <w:rsid w:val="00E41CA7"/>
    <w:rsid w:val="00E420DB"/>
    <w:rsid w:val="00E42368"/>
    <w:rsid w:val="00E4251A"/>
    <w:rsid w:val="00E42C81"/>
    <w:rsid w:val="00E4305C"/>
    <w:rsid w:val="00E4317A"/>
    <w:rsid w:val="00E435AB"/>
    <w:rsid w:val="00E43CD5"/>
    <w:rsid w:val="00E44207"/>
    <w:rsid w:val="00E4693E"/>
    <w:rsid w:val="00E4708E"/>
    <w:rsid w:val="00E471D7"/>
    <w:rsid w:val="00E47AB0"/>
    <w:rsid w:val="00E50B33"/>
    <w:rsid w:val="00E5124D"/>
    <w:rsid w:val="00E5153D"/>
    <w:rsid w:val="00E51C26"/>
    <w:rsid w:val="00E524C2"/>
    <w:rsid w:val="00E5260E"/>
    <w:rsid w:val="00E5267E"/>
    <w:rsid w:val="00E53B3E"/>
    <w:rsid w:val="00E53DDE"/>
    <w:rsid w:val="00E5467C"/>
    <w:rsid w:val="00E5540D"/>
    <w:rsid w:val="00E55981"/>
    <w:rsid w:val="00E57094"/>
    <w:rsid w:val="00E6018A"/>
    <w:rsid w:val="00E602D8"/>
    <w:rsid w:val="00E60D18"/>
    <w:rsid w:val="00E61097"/>
    <w:rsid w:val="00E61952"/>
    <w:rsid w:val="00E61A66"/>
    <w:rsid w:val="00E6204C"/>
    <w:rsid w:val="00E62442"/>
    <w:rsid w:val="00E625A1"/>
    <w:rsid w:val="00E6294A"/>
    <w:rsid w:val="00E6349B"/>
    <w:rsid w:val="00E63D0F"/>
    <w:rsid w:val="00E63E45"/>
    <w:rsid w:val="00E6446C"/>
    <w:rsid w:val="00E644F7"/>
    <w:rsid w:val="00E64ACA"/>
    <w:rsid w:val="00E6593A"/>
    <w:rsid w:val="00E66F66"/>
    <w:rsid w:val="00E67029"/>
    <w:rsid w:val="00E67719"/>
    <w:rsid w:val="00E700E9"/>
    <w:rsid w:val="00E70333"/>
    <w:rsid w:val="00E70C15"/>
    <w:rsid w:val="00E7110B"/>
    <w:rsid w:val="00E71501"/>
    <w:rsid w:val="00E7151C"/>
    <w:rsid w:val="00E71C46"/>
    <w:rsid w:val="00E71D35"/>
    <w:rsid w:val="00E7227B"/>
    <w:rsid w:val="00E72BCD"/>
    <w:rsid w:val="00E7313B"/>
    <w:rsid w:val="00E733B0"/>
    <w:rsid w:val="00E742DA"/>
    <w:rsid w:val="00E755B8"/>
    <w:rsid w:val="00E7599F"/>
    <w:rsid w:val="00E75C68"/>
    <w:rsid w:val="00E76F8B"/>
    <w:rsid w:val="00E77529"/>
    <w:rsid w:val="00E8056F"/>
    <w:rsid w:val="00E80AA6"/>
    <w:rsid w:val="00E817B1"/>
    <w:rsid w:val="00E821D1"/>
    <w:rsid w:val="00E82C00"/>
    <w:rsid w:val="00E837CE"/>
    <w:rsid w:val="00E83D85"/>
    <w:rsid w:val="00E84E2D"/>
    <w:rsid w:val="00E856C4"/>
    <w:rsid w:val="00E86882"/>
    <w:rsid w:val="00E908A0"/>
    <w:rsid w:val="00E90ECD"/>
    <w:rsid w:val="00E91658"/>
    <w:rsid w:val="00E924CC"/>
    <w:rsid w:val="00E93858"/>
    <w:rsid w:val="00E93DFA"/>
    <w:rsid w:val="00E942C0"/>
    <w:rsid w:val="00E94359"/>
    <w:rsid w:val="00E9441A"/>
    <w:rsid w:val="00E94878"/>
    <w:rsid w:val="00E94DA8"/>
    <w:rsid w:val="00E94FB3"/>
    <w:rsid w:val="00E96479"/>
    <w:rsid w:val="00E97184"/>
    <w:rsid w:val="00EA29F2"/>
    <w:rsid w:val="00EA3419"/>
    <w:rsid w:val="00EA3EE3"/>
    <w:rsid w:val="00EA3F89"/>
    <w:rsid w:val="00EA58DE"/>
    <w:rsid w:val="00EA6B76"/>
    <w:rsid w:val="00EA6DDC"/>
    <w:rsid w:val="00EA6E8F"/>
    <w:rsid w:val="00EA71A6"/>
    <w:rsid w:val="00EA7D25"/>
    <w:rsid w:val="00EB026D"/>
    <w:rsid w:val="00EB08E2"/>
    <w:rsid w:val="00EB0B66"/>
    <w:rsid w:val="00EB18E2"/>
    <w:rsid w:val="00EB1FA1"/>
    <w:rsid w:val="00EB1FD7"/>
    <w:rsid w:val="00EB5742"/>
    <w:rsid w:val="00EB5859"/>
    <w:rsid w:val="00EB6074"/>
    <w:rsid w:val="00EB66E8"/>
    <w:rsid w:val="00EB710C"/>
    <w:rsid w:val="00EB723C"/>
    <w:rsid w:val="00EB74FE"/>
    <w:rsid w:val="00EB775C"/>
    <w:rsid w:val="00EC0262"/>
    <w:rsid w:val="00EC136F"/>
    <w:rsid w:val="00EC1D06"/>
    <w:rsid w:val="00EC223E"/>
    <w:rsid w:val="00EC2D03"/>
    <w:rsid w:val="00EC2DA7"/>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5C81"/>
    <w:rsid w:val="00ED75AD"/>
    <w:rsid w:val="00EE0DAE"/>
    <w:rsid w:val="00EE1763"/>
    <w:rsid w:val="00EE198B"/>
    <w:rsid w:val="00EE1A68"/>
    <w:rsid w:val="00EE1AD4"/>
    <w:rsid w:val="00EE2384"/>
    <w:rsid w:val="00EE2CAA"/>
    <w:rsid w:val="00EE340D"/>
    <w:rsid w:val="00EE36F9"/>
    <w:rsid w:val="00EE3FBC"/>
    <w:rsid w:val="00EE41B1"/>
    <w:rsid w:val="00EE5259"/>
    <w:rsid w:val="00EE53AB"/>
    <w:rsid w:val="00EE58EE"/>
    <w:rsid w:val="00EE5A33"/>
    <w:rsid w:val="00EE5E01"/>
    <w:rsid w:val="00EE6490"/>
    <w:rsid w:val="00EE707B"/>
    <w:rsid w:val="00EF0B78"/>
    <w:rsid w:val="00EF0C3E"/>
    <w:rsid w:val="00EF10F3"/>
    <w:rsid w:val="00EF12FF"/>
    <w:rsid w:val="00EF155B"/>
    <w:rsid w:val="00EF1DF1"/>
    <w:rsid w:val="00EF4071"/>
    <w:rsid w:val="00EF51CF"/>
    <w:rsid w:val="00EF5380"/>
    <w:rsid w:val="00EF55C2"/>
    <w:rsid w:val="00EF608F"/>
    <w:rsid w:val="00EF620A"/>
    <w:rsid w:val="00EF659D"/>
    <w:rsid w:val="00EF7624"/>
    <w:rsid w:val="00EF7E35"/>
    <w:rsid w:val="00F00443"/>
    <w:rsid w:val="00F00734"/>
    <w:rsid w:val="00F00F24"/>
    <w:rsid w:val="00F023DB"/>
    <w:rsid w:val="00F02859"/>
    <w:rsid w:val="00F03028"/>
    <w:rsid w:val="00F034CA"/>
    <w:rsid w:val="00F048F4"/>
    <w:rsid w:val="00F04917"/>
    <w:rsid w:val="00F04CC6"/>
    <w:rsid w:val="00F04E00"/>
    <w:rsid w:val="00F05FD0"/>
    <w:rsid w:val="00F10053"/>
    <w:rsid w:val="00F107F4"/>
    <w:rsid w:val="00F10F7A"/>
    <w:rsid w:val="00F11600"/>
    <w:rsid w:val="00F117E0"/>
    <w:rsid w:val="00F11C61"/>
    <w:rsid w:val="00F12148"/>
    <w:rsid w:val="00F12666"/>
    <w:rsid w:val="00F12683"/>
    <w:rsid w:val="00F126D2"/>
    <w:rsid w:val="00F12C29"/>
    <w:rsid w:val="00F15443"/>
    <w:rsid w:val="00F15688"/>
    <w:rsid w:val="00F15B07"/>
    <w:rsid w:val="00F175DD"/>
    <w:rsid w:val="00F17F05"/>
    <w:rsid w:val="00F204C7"/>
    <w:rsid w:val="00F21B7D"/>
    <w:rsid w:val="00F21BDA"/>
    <w:rsid w:val="00F22A19"/>
    <w:rsid w:val="00F22B59"/>
    <w:rsid w:val="00F23664"/>
    <w:rsid w:val="00F2401F"/>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248"/>
    <w:rsid w:val="00F3625C"/>
    <w:rsid w:val="00F366DA"/>
    <w:rsid w:val="00F36C4B"/>
    <w:rsid w:val="00F40B7C"/>
    <w:rsid w:val="00F41B59"/>
    <w:rsid w:val="00F42621"/>
    <w:rsid w:val="00F428B6"/>
    <w:rsid w:val="00F42BDC"/>
    <w:rsid w:val="00F42C75"/>
    <w:rsid w:val="00F42CF1"/>
    <w:rsid w:val="00F42D3F"/>
    <w:rsid w:val="00F431CE"/>
    <w:rsid w:val="00F43979"/>
    <w:rsid w:val="00F43F2D"/>
    <w:rsid w:val="00F44272"/>
    <w:rsid w:val="00F449B4"/>
    <w:rsid w:val="00F44AEB"/>
    <w:rsid w:val="00F452FA"/>
    <w:rsid w:val="00F45F55"/>
    <w:rsid w:val="00F46239"/>
    <w:rsid w:val="00F46CF3"/>
    <w:rsid w:val="00F46FC8"/>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5205"/>
    <w:rsid w:val="00F67036"/>
    <w:rsid w:val="00F6783E"/>
    <w:rsid w:val="00F70769"/>
    <w:rsid w:val="00F70852"/>
    <w:rsid w:val="00F70E20"/>
    <w:rsid w:val="00F72164"/>
    <w:rsid w:val="00F72512"/>
    <w:rsid w:val="00F7274A"/>
    <w:rsid w:val="00F72DF9"/>
    <w:rsid w:val="00F72F5C"/>
    <w:rsid w:val="00F73657"/>
    <w:rsid w:val="00F738A6"/>
    <w:rsid w:val="00F73CD4"/>
    <w:rsid w:val="00F73E97"/>
    <w:rsid w:val="00F73FD6"/>
    <w:rsid w:val="00F74D01"/>
    <w:rsid w:val="00F7527B"/>
    <w:rsid w:val="00F75857"/>
    <w:rsid w:val="00F7603E"/>
    <w:rsid w:val="00F7645B"/>
    <w:rsid w:val="00F765A0"/>
    <w:rsid w:val="00F7696E"/>
    <w:rsid w:val="00F769FE"/>
    <w:rsid w:val="00F76CA2"/>
    <w:rsid w:val="00F770A3"/>
    <w:rsid w:val="00F772BA"/>
    <w:rsid w:val="00F77DB3"/>
    <w:rsid w:val="00F8037E"/>
    <w:rsid w:val="00F8064D"/>
    <w:rsid w:val="00F810BA"/>
    <w:rsid w:val="00F819FC"/>
    <w:rsid w:val="00F82254"/>
    <w:rsid w:val="00F8232A"/>
    <w:rsid w:val="00F826D0"/>
    <w:rsid w:val="00F82BC0"/>
    <w:rsid w:val="00F83578"/>
    <w:rsid w:val="00F83821"/>
    <w:rsid w:val="00F83D77"/>
    <w:rsid w:val="00F83DAD"/>
    <w:rsid w:val="00F83FD5"/>
    <w:rsid w:val="00F84476"/>
    <w:rsid w:val="00F85399"/>
    <w:rsid w:val="00F86073"/>
    <w:rsid w:val="00F861E6"/>
    <w:rsid w:val="00F86DDB"/>
    <w:rsid w:val="00F87322"/>
    <w:rsid w:val="00F87E8D"/>
    <w:rsid w:val="00F90DC5"/>
    <w:rsid w:val="00F912BB"/>
    <w:rsid w:val="00F91742"/>
    <w:rsid w:val="00F9189A"/>
    <w:rsid w:val="00F91B32"/>
    <w:rsid w:val="00F91B43"/>
    <w:rsid w:val="00F91DF0"/>
    <w:rsid w:val="00F92445"/>
    <w:rsid w:val="00F924C6"/>
    <w:rsid w:val="00F92E2F"/>
    <w:rsid w:val="00F93902"/>
    <w:rsid w:val="00F953B7"/>
    <w:rsid w:val="00F95E6E"/>
    <w:rsid w:val="00F96094"/>
    <w:rsid w:val="00F9685A"/>
    <w:rsid w:val="00F9719F"/>
    <w:rsid w:val="00F975A8"/>
    <w:rsid w:val="00F97697"/>
    <w:rsid w:val="00F97933"/>
    <w:rsid w:val="00F97C35"/>
    <w:rsid w:val="00FA0768"/>
    <w:rsid w:val="00FA076C"/>
    <w:rsid w:val="00FA1495"/>
    <w:rsid w:val="00FA16B4"/>
    <w:rsid w:val="00FA1D10"/>
    <w:rsid w:val="00FA25CC"/>
    <w:rsid w:val="00FA2991"/>
    <w:rsid w:val="00FA3ADA"/>
    <w:rsid w:val="00FA3B06"/>
    <w:rsid w:val="00FA43D3"/>
    <w:rsid w:val="00FA4B52"/>
    <w:rsid w:val="00FA4E50"/>
    <w:rsid w:val="00FA548A"/>
    <w:rsid w:val="00FA57E7"/>
    <w:rsid w:val="00FA7260"/>
    <w:rsid w:val="00FA770B"/>
    <w:rsid w:val="00FA7B7F"/>
    <w:rsid w:val="00FB01A1"/>
    <w:rsid w:val="00FB1C25"/>
    <w:rsid w:val="00FB20BA"/>
    <w:rsid w:val="00FB21D2"/>
    <w:rsid w:val="00FB23E1"/>
    <w:rsid w:val="00FB26E2"/>
    <w:rsid w:val="00FB2CD2"/>
    <w:rsid w:val="00FB35E7"/>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3CC4"/>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2E34"/>
    <w:rsid w:val="00FD3237"/>
    <w:rsid w:val="00FD345E"/>
    <w:rsid w:val="00FD3CEB"/>
    <w:rsid w:val="00FD4123"/>
    <w:rsid w:val="00FD4891"/>
    <w:rsid w:val="00FD5077"/>
    <w:rsid w:val="00FD51E3"/>
    <w:rsid w:val="00FD7636"/>
    <w:rsid w:val="00FD76E3"/>
    <w:rsid w:val="00FD7848"/>
    <w:rsid w:val="00FD7AEC"/>
    <w:rsid w:val="00FD7CAB"/>
    <w:rsid w:val="00FD7DC6"/>
    <w:rsid w:val="00FE0FE3"/>
    <w:rsid w:val="00FE12E2"/>
    <w:rsid w:val="00FE215A"/>
    <w:rsid w:val="00FE2503"/>
    <w:rsid w:val="00FE313B"/>
    <w:rsid w:val="00FE3391"/>
    <w:rsid w:val="00FE44E3"/>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131"/>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00"/>
  <w15:chartTrackingRefBased/>
  <w15:docId w15:val="{EE740A58-D905-43F2-A6EA-3D222534C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7354B"/>
    <w:pPr>
      <w:widowControl/>
      <w:numPr>
        <w:ilvl w:val="1"/>
      </w:numPr>
      <w:spacing w:before="240" w:line="271" w:lineRule="auto"/>
      <w:contextualSpacing/>
    </w:pPr>
    <w:rPr>
      <w:rFonts w:eastAsia="Arial" w:cs="Arial"/>
      <w:b/>
      <w:bCs/>
      <w:sz w:val="28"/>
      <w:lang w:val="en-US"/>
    </w:rPr>
  </w:style>
  <w:style w:type="character" w:customStyle="1" w:styleId="SubtitleChar">
    <w:name w:val="Subtitle Char"/>
    <w:link w:val="Subtitle"/>
    <w:uiPriority w:val="11"/>
    <w:rsid w:val="00C7354B"/>
    <w:rPr>
      <w:rFonts w:ascii="Arial" w:eastAsia="Arial" w:hAnsi="Arial" w:cs="Arial"/>
      <w:b/>
      <w:bCs/>
      <w:sz w:val="28"/>
    </w:rPr>
  </w:style>
  <w:style w:type="paragraph" w:styleId="CommentText">
    <w:name w:val="annotation text"/>
    <w:basedOn w:val="Normal"/>
    <w:link w:val="CommentTextChar"/>
    <w:rsid w:val="008205E8"/>
    <w:rPr>
      <w:sz w:val="20"/>
    </w:rPr>
  </w:style>
  <w:style w:type="character" w:customStyle="1" w:styleId="CommentTextChar">
    <w:name w:val="Comment Text Char"/>
    <w:link w:val="CommentText"/>
    <w:rsid w:val="008205E8"/>
    <w:rPr>
      <w:rFonts w:ascii="Arial" w:hAnsi="Arial"/>
      <w:lang w:val="en-GB" w:eastAsia="en-US"/>
    </w:rPr>
  </w:style>
  <w:style w:type="paragraph" w:styleId="CommentSubject">
    <w:name w:val="annotation subject"/>
    <w:basedOn w:val="CommentText"/>
    <w:next w:val="CommentText"/>
    <w:link w:val="CommentSubjectChar"/>
    <w:rsid w:val="008205E8"/>
    <w:rPr>
      <w:b/>
      <w:bCs/>
    </w:rPr>
  </w:style>
  <w:style w:type="character" w:customStyle="1" w:styleId="CommentSubjectChar">
    <w:name w:val="Comment Subject Char"/>
    <w:link w:val="CommentSubject"/>
    <w:rsid w:val="008205E8"/>
    <w:rPr>
      <w:rFonts w:ascii="Arial" w:hAnsi="Arial"/>
      <w:b/>
      <w:bCs/>
      <w:lang w:val="en-GB" w:eastAsia="en-US"/>
    </w:rPr>
  </w:style>
  <w:style w:type="paragraph" w:styleId="Revision">
    <w:name w:val="Revision"/>
    <w:hidden/>
    <w:uiPriority w:val="99"/>
    <w:semiHidden/>
    <w:rsid w:val="008205E8"/>
    <w:rPr>
      <w:rFonts w:ascii="Arial" w:hAnsi="Arial"/>
      <w:sz w:val="22"/>
      <w:lang w:val="en-GB" w:eastAsia="en-US"/>
    </w:rPr>
  </w:style>
  <w:style w:type="paragraph" w:styleId="TOCHeading">
    <w:name w:val="TOC Heading"/>
    <w:basedOn w:val="Heading1"/>
    <w:next w:val="Normal"/>
    <w:uiPriority w:val="39"/>
    <w:unhideWhenUsed/>
    <w:qFormat/>
    <w:rsid w:val="001D3928"/>
    <w:pPr>
      <w:keepLines/>
      <w:widowControl/>
      <w:spacing w:before="240" w:after="0" w:line="259" w:lineRule="auto"/>
      <w:outlineLvl w:val="9"/>
    </w:pPr>
    <w:rPr>
      <w:rFonts w:ascii="Calibri Light" w:eastAsia="MS Gothic" w:hAnsi="Calibri Light"/>
      <w:color w:val="2E74B5"/>
      <w:sz w:val="32"/>
      <w:szCs w:val="32"/>
      <w:lang w:val="en-US"/>
    </w:rPr>
  </w:style>
  <w:style w:type="paragraph" w:styleId="TOC2">
    <w:name w:val="toc 2"/>
    <w:basedOn w:val="Normal"/>
    <w:next w:val="Normal"/>
    <w:autoRedefine/>
    <w:uiPriority w:val="39"/>
    <w:rsid w:val="001D3928"/>
    <w:pPr>
      <w:ind w:left="220"/>
    </w:pPr>
  </w:style>
  <w:style w:type="paragraph" w:styleId="TOC3">
    <w:name w:val="toc 3"/>
    <w:basedOn w:val="Normal"/>
    <w:next w:val="Normal"/>
    <w:autoRedefine/>
    <w:uiPriority w:val="39"/>
    <w:rsid w:val="001D3928"/>
    <w:pPr>
      <w:ind w:left="440"/>
    </w:pPr>
  </w:style>
  <w:style w:type="paragraph" w:styleId="TOC1">
    <w:name w:val="toc 1"/>
    <w:basedOn w:val="Normal"/>
    <w:next w:val="Normal"/>
    <w:autoRedefine/>
    <w:uiPriority w:val="39"/>
    <w:unhideWhenUsed/>
    <w:rsid w:val="001D3928"/>
    <w:pPr>
      <w:widowControl/>
      <w:spacing w:after="100" w:line="259" w:lineRule="auto"/>
    </w:pPr>
    <w:rPr>
      <w:rFonts w:ascii="Calibri" w:eastAsia="MS Mincho" w:hAnsi="Calibri"/>
      <w:szCs w:val="22"/>
      <w:lang w:val="en-US"/>
    </w:rPr>
  </w:style>
  <w:style w:type="paragraph" w:styleId="Caption">
    <w:name w:val="caption"/>
    <w:basedOn w:val="Normal"/>
    <w:next w:val="Normal"/>
    <w:unhideWhenUsed/>
    <w:qFormat/>
    <w:rsid w:val="009102B7"/>
    <w:rPr>
      <w:b/>
      <w:bCs/>
      <w:sz w:val="20"/>
    </w:rPr>
  </w:style>
  <w:style w:type="paragraph" w:styleId="ListParagraph">
    <w:name w:val="List Paragraph"/>
    <w:basedOn w:val="Normal"/>
    <w:uiPriority w:val="34"/>
    <w:qFormat/>
    <w:rsid w:val="002042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1267763">
      <w:bodyDiv w:val="1"/>
      <w:marLeft w:val="0"/>
      <w:marRight w:val="0"/>
      <w:marTop w:val="0"/>
      <w:marBottom w:val="0"/>
      <w:divBdr>
        <w:top w:val="none" w:sz="0" w:space="0" w:color="auto"/>
        <w:left w:val="none" w:sz="0" w:space="0" w:color="auto"/>
        <w:bottom w:val="none" w:sz="0" w:space="0" w:color="auto"/>
        <w:right w:val="none" w:sz="0" w:space="0" w:color="auto"/>
      </w:divBdr>
      <w:divsChild>
        <w:div w:id="1098254867">
          <w:marLeft w:val="0"/>
          <w:marRight w:val="0"/>
          <w:marTop w:val="0"/>
          <w:marBottom w:val="0"/>
          <w:divBdr>
            <w:top w:val="none" w:sz="0" w:space="0" w:color="auto"/>
            <w:left w:val="none" w:sz="0" w:space="0" w:color="auto"/>
            <w:bottom w:val="none" w:sz="0" w:space="0" w:color="auto"/>
            <w:right w:val="none" w:sz="0" w:space="0" w:color="auto"/>
          </w:divBdr>
          <w:divsChild>
            <w:div w:id="1762408984">
              <w:marLeft w:val="0"/>
              <w:marRight w:val="0"/>
              <w:marTop w:val="0"/>
              <w:marBottom w:val="0"/>
              <w:divBdr>
                <w:top w:val="none" w:sz="0" w:space="0" w:color="auto"/>
                <w:left w:val="none" w:sz="0" w:space="0" w:color="auto"/>
                <w:bottom w:val="none" w:sz="0" w:space="0" w:color="auto"/>
                <w:right w:val="none" w:sz="0" w:space="0" w:color="auto"/>
              </w:divBdr>
              <w:divsChild>
                <w:div w:id="205411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35151819">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63073803">
      <w:bodyDiv w:val="1"/>
      <w:marLeft w:val="0"/>
      <w:marRight w:val="0"/>
      <w:marTop w:val="0"/>
      <w:marBottom w:val="0"/>
      <w:divBdr>
        <w:top w:val="none" w:sz="0" w:space="0" w:color="auto"/>
        <w:left w:val="none" w:sz="0" w:space="0" w:color="auto"/>
        <w:bottom w:val="none" w:sz="0" w:space="0" w:color="auto"/>
        <w:right w:val="none" w:sz="0" w:space="0" w:color="auto"/>
      </w:divBdr>
      <w:divsChild>
        <w:div w:id="1075668356">
          <w:marLeft w:val="0"/>
          <w:marRight w:val="0"/>
          <w:marTop w:val="0"/>
          <w:marBottom w:val="0"/>
          <w:divBdr>
            <w:top w:val="none" w:sz="0" w:space="0" w:color="auto"/>
            <w:left w:val="none" w:sz="0" w:space="0" w:color="auto"/>
            <w:bottom w:val="none" w:sz="0" w:space="0" w:color="auto"/>
            <w:right w:val="none" w:sz="0" w:space="0" w:color="auto"/>
          </w:divBdr>
          <w:divsChild>
            <w:div w:id="447285490">
              <w:marLeft w:val="0"/>
              <w:marRight w:val="0"/>
              <w:marTop w:val="0"/>
              <w:marBottom w:val="0"/>
              <w:divBdr>
                <w:top w:val="none" w:sz="0" w:space="0" w:color="auto"/>
                <w:left w:val="none" w:sz="0" w:space="0" w:color="auto"/>
                <w:bottom w:val="none" w:sz="0" w:space="0" w:color="auto"/>
                <w:right w:val="none" w:sz="0" w:space="0" w:color="auto"/>
              </w:divBdr>
              <w:divsChild>
                <w:div w:id="17854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60591613">
      <w:bodyDiv w:val="1"/>
      <w:marLeft w:val="0"/>
      <w:marRight w:val="0"/>
      <w:marTop w:val="0"/>
      <w:marBottom w:val="0"/>
      <w:divBdr>
        <w:top w:val="none" w:sz="0" w:space="0" w:color="auto"/>
        <w:left w:val="none" w:sz="0" w:space="0" w:color="auto"/>
        <w:bottom w:val="none" w:sz="0" w:space="0" w:color="auto"/>
        <w:right w:val="none" w:sz="0" w:space="0" w:color="auto"/>
      </w:divBdr>
      <w:divsChild>
        <w:div w:id="1217819413">
          <w:marLeft w:val="0"/>
          <w:marRight w:val="0"/>
          <w:marTop w:val="0"/>
          <w:marBottom w:val="0"/>
          <w:divBdr>
            <w:top w:val="none" w:sz="0" w:space="0" w:color="auto"/>
            <w:left w:val="none" w:sz="0" w:space="0" w:color="auto"/>
            <w:bottom w:val="none" w:sz="0" w:space="0" w:color="auto"/>
            <w:right w:val="none" w:sz="0" w:space="0" w:color="auto"/>
          </w:divBdr>
          <w:divsChild>
            <w:div w:id="432212447">
              <w:marLeft w:val="0"/>
              <w:marRight w:val="0"/>
              <w:marTop w:val="0"/>
              <w:marBottom w:val="0"/>
              <w:divBdr>
                <w:top w:val="none" w:sz="0" w:space="0" w:color="auto"/>
                <w:left w:val="none" w:sz="0" w:space="0" w:color="auto"/>
                <w:bottom w:val="none" w:sz="0" w:space="0" w:color="auto"/>
                <w:right w:val="none" w:sz="0" w:space="0" w:color="auto"/>
              </w:divBdr>
              <w:divsChild>
                <w:div w:id="132882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965587">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0444944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91259634">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80605244">
      <w:bodyDiv w:val="1"/>
      <w:marLeft w:val="0"/>
      <w:marRight w:val="0"/>
      <w:marTop w:val="0"/>
      <w:marBottom w:val="0"/>
      <w:divBdr>
        <w:top w:val="none" w:sz="0" w:space="0" w:color="auto"/>
        <w:left w:val="none" w:sz="0" w:space="0" w:color="auto"/>
        <w:bottom w:val="none" w:sz="0" w:space="0" w:color="auto"/>
        <w:right w:val="none" w:sz="0" w:space="0" w:color="auto"/>
      </w:divBdr>
      <w:divsChild>
        <w:div w:id="201751565">
          <w:marLeft w:val="0"/>
          <w:marRight w:val="0"/>
          <w:marTop w:val="0"/>
          <w:marBottom w:val="0"/>
          <w:divBdr>
            <w:top w:val="none" w:sz="0" w:space="0" w:color="auto"/>
            <w:left w:val="none" w:sz="0" w:space="0" w:color="auto"/>
            <w:bottom w:val="none" w:sz="0" w:space="0" w:color="auto"/>
            <w:right w:val="none" w:sz="0" w:space="0" w:color="auto"/>
          </w:divBdr>
          <w:divsChild>
            <w:div w:id="622225749">
              <w:marLeft w:val="0"/>
              <w:marRight w:val="0"/>
              <w:marTop w:val="0"/>
              <w:marBottom w:val="0"/>
              <w:divBdr>
                <w:top w:val="none" w:sz="0" w:space="0" w:color="auto"/>
                <w:left w:val="none" w:sz="0" w:space="0" w:color="auto"/>
                <w:bottom w:val="none" w:sz="0" w:space="0" w:color="auto"/>
                <w:right w:val="none" w:sz="0" w:space="0" w:color="auto"/>
              </w:divBdr>
              <w:divsChild>
                <w:div w:id="210017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0736179">
      <w:bodyDiv w:val="1"/>
      <w:marLeft w:val="0"/>
      <w:marRight w:val="0"/>
      <w:marTop w:val="0"/>
      <w:marBottom w:val="0"/>
      <w:divBdr>
        <w:top w:val="none" w:sz="0" w:space="0" w:color="auto"/>
        <w:left w:val="none" w:sz="0" w:space="0" w:color="auto"/>
        <w:bottom w:val="none" w:sz="0" w:space="0" w:color="auto"/>
        <w:right w:val="none" w:sz="0" w:space="0" w:color="auto"/>
      </w:divBdr>
      <w:divsChild>
        <w:div w:id="891959471">
          <w:marLeft w:val="0"/>
          <w:marRight w:val="0"/>
          <w:marTop w:val="0"/>
          <w:marBottom w:val="0"/>
          <w:divBdr>
            <w:top w:val="none" w:sz="0" w:space="0" w:color="auto"/>
            <w:left w:val="none" w:sz="0" w:space="0" w:color="auto"/>
            <w:bottom w:val="none" w:sz="0" w:space="0" w:color="auto"/>
            <w:right w:val="none" w:sz="0" w:space="0" w:color="auto"/>
          </w:divBdr>
          <w:divsChild>
            <w:div w:id="715854357">
              <w:marLeft w:val="0"/>
              <w:marRight w:val="0"/>
              <w:marTop w:val="0"/>
              <w:marBottom w:val="0"/>
              <w:divBdr>
                <w:top w:val="none" w:sz="0" w:space="0" w:color="auto"/>
                <w:left w:val="none" w:sz="0" w:space="0" w:color="auto"/>
                <w:bottom w:val="none" w:sz="0" w:space="0" w:color="auto"/>
                <w:right w:val="none" w:sz="0" w:space="0" w:color="auto"/>
              </w:divBdr>
              <w:divsChild>
                <w:div w:id="78303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34439785">
      <w:bodyDiv w:val="1"/>
      <w:marLeft w:val="0"/>
      <w:marRight w:val="0"/>
      <w:marTop w:val="0"/>
      <w:marBottom w:val="0"/>
      <w:divBdr>
        <w:top w:val="none" w:sz="0" w:space="0" w:color="auto"/>
        <w:left w:val="none" w:sz="0" w:space="0" w:color="auto"/>
        <w:bottom w:val="none" w:sz="0" w:space="0" w:color="auto"/>
        <w:right w:val="none" w:sz="0" w:space="0" w:color="auto"/>
      </w:divBdr>
      <w:divsChild>
        <w:div w:id="1740787475">
          <w:marLeft w:val="0"/>
          <w:marRight w:val="0"/>
          <w:marTop w:val="0"/>
          <w:marBottom w:val="0"/>
          <w:divBdr>
            <w:top w:val="none" w:sz="0" w:space="0" w:color="auto"/>
            <w:left w:val="none" w:sz="0" w:space="0" w:color="auto"/>
            <w:bottom w:val="none" w:sz="0" w:space="0" w:color="auto"/>
            <w:right w:val="none" w:sz="0" w:space="0" w:color="auto"/>
          </w:divBdr>
          <w:divsChild>
            <w:div w:id="929198651">
              <w:marLeft w:val="0"/>
              <w:marRight w:val="0"/>
              <w:marTop w:val="0"/>
              <w:marBottom w:val="0"/>
              <w:divBdr>
                <w:top w:val="none" w:sz="0" w:space="0" w:color="auto"/>
                <w:left w:val="none" w:sz="0" w:space="0" w:color="auto"/>
                <w:bottom w:val="none" w:sz="0" w:space="0" w:color="auto"/>
                <w:right w:val="none" w:sz="0" w:space="0" w:color="auto"/>
              </w:divBdr>
              <w:divsChild>
                <w:div w:id="27140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460908">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08639149">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4880955">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3144373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6492346">
      <w:bodyDiv w:val="1"/>
      <w:marLeft w:val="0"/>
      <w:marRight w:val="0"/>
      <w:marTop w:val="0"/>
      <w:marBottom w:val="0"/>
      <w:divBdr>
        <w:top w:val="none" w:sz="0" w:space="0" w:color="auto"/>
        <w:left w:val="none" w:sz="0" w:space="0" w:color="auto"/>
        <w:bottom w:val="none" w:sz="0" w:space="0" w:color="auto"/>
        <w:right w:val="none" w:sz="0" w:space="0" w:color="auto"/>
      </w:divBdr>
      <w:divsChild>
        <w:div w:id="247226835">
          <w:marLeft w:val="0"/>
          <w:marRight w:val="0"/>
          <w:marTop w:val="0"/>
          <w:marBottom w:val="0"/>
          <w:divBdr>
            <w:top w:val="none" w:sz="0" w:space="0" w:color="auto"/>
            <w:left w:val="none" w:sz="0" w:space="0" w:color="auto"/>
            <w:bottom w:val="none" w:sz="0" w:space="0" w:color="auto"/>
            <w:right w:val="none" w:sz="0" w:space="0" w:color="auto"/>
          </w:divBdr>
          <w:divsChild>
            <w:div w:id="1994747945">
              <w:marLeft w:val="0"/>
              <w:marRight w:val="0"/>
              <w:marTop w:val="0"/>
              <w:marBottom w:val="0"/>
              <w:divBdr>
                <w:top w:val="none" w:sz="0" w:space="0" w:color="auto"/>
                <w:left w:val="none" w:sz="0" w:space="0" w:color="auto"/>
                <w:bottom w:val="none" w:sz="0" w:space="0" w:color="auto"/>
                <w:right w:val="none" w:sz="0" w:space="0" w:color="auto"/>
              </w:divBdr>
              <w:divsChild>
                <w:div w:id="19833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4E97C-B54B-4B04-802B-E3FBD0EF1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2</Pages>
  <Words>518</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SA4#89</vt:lpstr>
      <vt:lpstr>Agenda SA4#89</vt:lpstr>
    </vt:vector>
  </TitlesOfParts>
  <Company>Nokia</Company>
  <LinksUpToDate>false</LinksUpToDate>
  <CharactersWithSpaces>3467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Peter.Isberg@sonymobile.com</dc:creator>
  <cp:keywords/>
  <cp:lastModifiedBy>Sony</cp:lastModifiedBy>
  <cp:revision>74</cp:revision>
  <cp:lastPrinted>2018-01-23T08:03:00Z</cp:lastPrinted>
  <dcterms:created xsi:type="dcterms:W3CDTF">2018-01-29T08:15:00Z</dcterms:created>
  <dcterms:modified xsi:type="dcterms:W3CDTF">2018-02-05T09:38:00Z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